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6925EE6A"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7E29EA">
        <w:rPr>
          <w:rFonts w:ascii="Arial" w:eastAsia="Malgun Gothic" w:hAnsi="Arial"/>
          <w:sz w:val="24"/>
        </w:rPr>
        <w:t>5</w:t>
      </w:r>
      <w:r w:rsidR="00AB3096">
        <w:rPr>
          <w:rFonts w:ascii="Arial" w:eastAsia="Malgun Gothic" w:hAnsi="Arial"/>
          <w:sz w:val="24"/>
        </w:rPr>
        <w:t>bis</w:t>
      </w:r>
      <w:r w:rsidRPr="005A5B86">
        <w:rPr>
          <w:rFonts w:ascii="Arial" w:eastAsia="Malgun Gothic" w:hAnsi="Arial"/>
          <w:i/>
          <w:sz w:val="28"/>
        </w:rPr>
        <w:tab/>
      </w:r>
      <w:r w:rsidR="00B2384C" w:rsidRPr="00775A80">
        <w:rPr>
          <w:rFonts w:ascii="Arial" w:eastAsia="Malgun Gothic" w:hAnsi="Arial"/>
          <w:b/>
          <w:sz w:val="24"/>
          <w:szCs w:val="22"/>
        </w:rPr>
        <w:t>R3-19</w:t>
      </w:r>
      <w:r w:rsidR="006B1725">
        <w:rPr>
          <w:rFonts w:ascii="Arial" w:eastAsia="Malgun Gothic" w:hAnsi="Arial"/>
          <w:b/>
          <w:sz w:val="24"/>
          <w:szCs w:val="22"/>
        </w:rPr>
        <w:t>5506</w:t>
      </w:r>
    </w:p>
    <w:p w14:paraId="7496DDB3" w14:textId="7AD973D4" w:rsidR="00A859CA" w:rsidRDefault="00AB3096" w:rsidP="00A859CA">
      <w:pPr>
        <w:spacing w:after="120"/>
        <w:outlineLvl w:val="0"/>
        <w:rPr>
          <w:rFonts w:ascii="Arial" w:eastAsia="Malgun Gothic" w:hAnsi="Arial"/>
          <w:sz w:val="24"/>
        </w:rPr>
      </w:pPr>
      <w:r>
        <w:rPr>
          <w:rFonts w:ascii="Arial" w:eastAsia="Malgun Gothic" w:hAnsi="Arial"/>
          <w:sz w:val="24"/>
        </w:rPr>
        <w:t>Chongqing, China, 14 – 18 October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6ABB1ABD"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EB6EB3">
        <w:rPr>
          <w:rFonts w:ascii="Arial" w:eastAsia="MS Mincho" w:hAnsi="Arial"/>
          <w:sz w:val="24"/>
        </w:rPr>
        <w:t xml:space="preserve">Discussion of </w:t>
      </w:r>
      <w:r w:rsidR="00985260">
        <w:rPr>
          <w:rFonts w:ascii="Arial" w:eastAsia="MS Mincho" w:hAnsi="Arial"/>
          <w:sz w:val="24"/>
        </w:rPr>
        <w:t>NRPPa</w:t>
      </w:r>
      <w:r w:rsidR="00EB6EB3">
        <w:rPr>
          <w:rFonts w:ascii="Arial" w:eastAsia="MS Mincho" w:hAnsi="Arial"/>
          <w:sz w:val="24"/>
        </w:rPr>
        <w:t xml:space="preserve"> issues for </w:t>
      </w:r>
      <w:r w:rsidR="00EF412D">
        <w:rPr>
          <w:rFonts w:ascii="Arial" w:eastAsia="MS Mincho" w:hAnsi="Arial"/>
          <w:sz w:val="24"/>
        </w:rPr>
        <w:tab/>
      </w:r>
      <w:r w:rsidR="00EB6EB3">
        <w:rPr>
          <w:rFonts w:ascii="Arial" w:eastAsia="MS Mincho" w:hAnsi="Arial"/>
          <w:sz w:val="24"/>
        </w:rPr>
        <w:t>Broadcast 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4"/>
    </w:p>
    <w:p w14:paraId="7DE9DD8D" w14:textId="68C2D522" w:rsidR="00EB6EB3" w:rsidRDefault="00EB6EB3" w:rsidP="00B42186">
      <w:pPr>
        <w:rPr>
          <w:lang w:eastAsia="ko-KR"/>
        </w:rPr>
      </w:pPr>
      <w:r>
        <w:rPr>
          <w:lang w:eastAsia="ko-KR"/>
        </w:rPr>
        <w:t xml:space="preserve">In RAN3#105, an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[2]</w:t>
      </w:r>
      <w:r w:rsidR="00741E50">
        <w:rPr>
          <w:lang w:eastAsia="ko-KR"/>
        </w:rPr>
        <w:t>.</w:t>
      </w:r>
      <w:r>
        <w:rPr>
          <w:lang w:eastAsia="ko-KR"/>
        </w:rPr>
        <w:t xml:space="preserve">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61315BAE"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unciphered form and forward</w:t>
      </w:r>
      <w:r>
        <w:rPr>
          <w:lang w:eastAsia="ko-KR"/>
        </w:rPr>
        <w:t>s</w:t>
      </w:r>
      <w:r w:rsidRPr="00D6387F">
        <w:rPr>
          <w:lang w:eastAsia="ko-KR"/>
        </w:rPr>
        <w:t xml:space="preserve"> any ciphering keys to subscribed UEs via the AMF</w:t>
      </w:r>
      <w:r w:rsidR="00572BD4">
        <w:rPr>
          <w:lang w:eastAsia="ko-KR"/>
        </w:rPr>
        <w:t>;</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0C000F45" w14:textId="77777777" w:rsidR="00D6387F" w:rsidRDefault="00D6387F" w:rsidP="00B42186">
      <w:pPr>
        <w:rPr>
          <w:lang w:eastAsia="ko-KR"/>
        </w:rPr>
      </w:pPr>
      <w:r>
        <w:rPr>
          <w:lang w:eastAsia="ko-KR"/>
        </w:rPr>
        <w:t>This implies that RAN3 may also be able to reuse most elements of the E-UTRAN/EPS solution, although details are dependent on progress in other groups and RAN2 in particular.</w:t>
      </w:r>
    </w:p>
    <w:p w14:paraId="55790704" w14:textId="77777777" w:rsidR="00275AF7" w:rsidRDefault="00D6387F" w:rsidP="00B42186">
      <w:pPr>
        <w:rPr>
          <w:lang w:eastAsia="ko-KR"/>
        </w:rPr>
      </w:pPr>
      <w:r>
        <w:rPr>
          <w:lang w:eastAsia="ko-KR"/>
        </w:rPr>
        <w:t xml:space="preserve">Meanwhile, at RAN3#105, there was some discussion on this topic, and </w:t>
      </w:r>
      <w:r w:rsidR="00275AF7">
        <w:rPr>
          <w:lang w:eastAsia="ko-KR"/>
        </w:rPr>
        <w:t>it was agreed that RAN3 should progress on the message structure at the next meeting. Other aspects mentioned include:</w:t>
      </w:r>
    </w:p>
    <w:p w14:paraId="435D0114" w14:textId="6CECACB1" w:rsidR="00275AF7" w:rsidRPr="00D61E5C" w:rsidRDefault="00275AF7" w:rsidP="00275AF7">
      <w:pPr>
        <w:ind w:left="284"/>
        <w:rPr>
          <w:i/>
          <w:lang w:eastAsia="ko-KR"/>
        </w:rPr>
      </w:pPr>
      <w:r>
        <w:rPr>
          <w:lang w:eastAsia="ko-KR"/>
        </w:rPr>
        <w:t>-</w:t>
      </w:r>
      <w:r>
        <w:rPr>
          <w:lang w:eastAsia="ko-KR"/>
        </w:rPr>
        <w:tab/>
      </w:r>
      <w:r w:rsidRPr="00D61E5C">
        <w:rPr>
          <w:i/>
          <w:lang w:eastAsia="ko-KR"/>
        </w:rPr>
        <w:t>Where the posSIB should be encoded?</w:t>
      </w:r>
    </w:p>
    <w:p w14:paraId="61FF35BA" w14:textId="70BB3F10" w:rsidR="00275AF7" w:rsidRPr="00D61E5C" w:rsidRDefault="00275AF7" w:rsidP="00275AF7">
      <w:pPr>
        <w:ind w:left="284"/>
        <w:rPr>
          <w:i/>
          <w:lang w:eastAsia="ko-KR"/>
        </w:rPr>
      </w:pPr>
      <w:r w:rsidRPr="00D61E5C">
        <w:rPr>
          <w:i/>
          <w:lang w:eastAsia="ko-KR"/>
        </w:rPr>
        <w:t>-</w:t>
      </w:r>
      <w:r w:rsidRPr="00D61E5C">
        <w:rPr>
          <w:i/>
          <w:lang w:eastAsia="ko-KR"/>
        </w:rPr>
        <w:tab/>
        <w:t xml:space="preserve">The Area Type introduction over NRPPa and F1 AP should be considered, with appropriate granularity e.g. cells specific, area specific, </w:t>
      </w:r>
      <w:proofErr w:type="gramStart"/>
      <w:r w:rsidRPr="00D61E5C">
        <w:rPr>
          <w:i/>
          <w:lang w:eastAsia="ko-KR"/>
        </w:rPr>
        <w:t>etc .</w:t>
      </w:r>
      <w:proofErr w:type="gramEnd"/>
    </w:p>
    <w:p w14:paraId="16BD1C21" w14:textId="3B2E7152" w:rsidR="00275AF7" w:rsidRPr="00D61E5C" w:rsidRDefault="00275AF7" w:rsidP="00275AF7">
      <w:pPr>
        <w:ind w:left="284"/>
        <w:rPr>
          <w:i/>
          <w:lang w:eastAsia="ko-KR"/>
        </w:rPr>
      </w:pPr>
      <w:r w:rsidRPr="00D61E5C">
        <w:rPr>
          <w:i/>
          <w:lang w:eastAsia="ko-KR"/>
        </w:rPr>
        <w:t>-</w:t>
      </w:r>
      <w:r w:rsidRPr="00D61E5C">
        <w:rPr>
          <w:i/>
          <w:lang w:eastAsia="ko-KR"/>
        </w:rPr>
        <w:tab/>
        <w:t xml:space="preserve">The decision related to the point above might lead to a restructure of the TS 38.455. </w:t>
      </w:r>
    </w:p>
    <w:p w14:paraId="0CB5D8B2" w14:textId="4EA9FBD5" w:rsidR="009B0452" w:rsidRDefault="00275AF7" w:rsidP="00B42186">
      <w:pPr>
        <w:rPr>
          <w:rFonts w:eastAsia="Malgun Gothic"/>
          <w:noProof/>
          <w:lang w:eastAsia="ko-KR"/>
        </w:rPr>
      </w:pPr>
      <w:r>
        <w:rPr>
          <w:lang w:eastAsia="ko-KR"/>
        </w:rPr>
        <w:t xml:space="preserve">This document considers these </w:t>
      </w:r>
      <w:r w:rsidR="00CB3F85">
        <w:rPr>
          <w:lang w:eastAsia="ko-KR"/>
        </w:rPr>
        <w:t>issues and</w:t>
      </w:r>
      <w:r>
        <w:rPr>
          <w:lang w:eastAsia="ko-KR"/>
        </w:rPr>
        <w:t xml:space="preserve"> proposes </w:t>
      </w:r>
      <w:r w:rsidR="00CC70E8">
        <w:rPr>
          <w:lang w:eastAsia="ko-KR"/>
        </w:rPr>
        <w:t>appropriate resolutions</w:t>
      </w:r>
      <w:r>
        <w:rPr>
          <w:lang w:eastAsia="ko-KR"/>
        </w:rPr>
        <w:t>.</w:t>
      </w:r>
      <w:r w:rsidR="00946F02">
        <w:rPr>
          <w:rFonts w:eastAsia="Malgun Gothic"/>
          <w:noProof/>
          <w:lang w:eastAsia="ko-KR"/>
        </w:rPr>
        <w:t xml:space="preserve"> </w:t>
      </w:r>
    </w:p>
    <w:p w14:paraId="377F18C6" w14:textId="6A2F0C31"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w:t>
      </w:r>
      <w:r w:rsidR="009B0452" w:rsidRPr="00587414">
        <w:rPr>
          <w:rFonts w:eastAsia="Malgun Gothic"/>
          <w:noProof/>
          <w:lang w:eastAsia="ko-KR"/>
        </w:rPr>
        <w:tab/>
      </w:r>
      <w:r w:rsidR="00275AF7">
        <w:rPr>
          <w:rFonts w:eastAsia="Malgun Gothic"/>
          <w:noProof/>
          <w:lang w:eastAsia="ko-KR"/>
        </w:rPr>
        <w:t>NRPPa</w:t>
      </w:r>
      <w:r w:rsidR="00900F6C">
        <w:rPr>
          <w:rFonts w:eastAsia="Malgun Gothic"/>
          <w:noProof/>
          <w:lang w:eastAsia="ko-KR"/>
        </w:rPr>
        <w:t xml:space="preserve"> </w:t>
      </w:r>
      <w:r w:rsidR="00CB3F85">
        <w:rPr>
          <w:rFonts w:eastAsia="Malgun Gothic"/>
          <w:noProof/>
          <w:lang w:eastAsia="ko-KR"/>
        </w:rPr>
        <w:t>aspects</w:t>
      </w:r>
    </w:p>
    <w:p w14:paraId="1910F103" w14:textId="34B8432B" w:rsidR="00275AF7" w:rsidRDefault="00275AF7" w:rsidP="009B0452">
      <w:r>
        <w:t>A baseline CR already exists for NRPPa delivery of assistance data [3].</w:t>
      </w:r>
      <w:r w:rsidR="00900F6C">
        <w:t xml:space="preserve"> Essentially this follows the LPPa structure. Obviously, the signalling details (exact SIBs, some additional parameters) are FFS. We note that this contains part of the answer to one of the questions above, as, following SA2’s decision, the LMF may optionally encrypt the </w:t>
      </w:r>
      <w:r w:rsidR="00900F6C" w:rsidRPr="00900F6C">
        <w:rPr>
          <w:i/>
        </w:rPr>
        <w:t>posSIB</w:t>
      </w:r>
      <w:r w:rsidR="00900F6C">
        <w:t xml:space="preserve">s, and therefore by definition, the LMF encodes the </w:t>
      </w:r>
      <w:r w:rsidR="00900F6C" w:rsidRPr="00900F6C">
        <w:rPr>
          <w:i/>
        </w:rPr>
        <w:t>posSIB</w:t>
      </w:r>
      <w:r w:rsidR="00900F6C">
        <w:t>(s), which are transported as octet strings towards the gNB.</w:t>
      </w:r>
      <w:r w:rsidR="00BD2759">
        <w:t xml:space="preserve"> This is also clear from RAN2’s baseline CR.</w:t>
      </w:r>
    </w:p>
    <w:p w14:paraId="1BF58803" w14:textId="48E0A964" w:rsidR="00D27DEF" w:rsidRDefault="00D27DEF" w:rsidP="009B0452">
      <w:r>
        <w:t>It is understood the question may not have been correctly formulated and may be about the roles of the CU and DU when handling assistance data for positioning. Nevertheless, to avoid confusion, the following should be clear:</w:t>
      </w:r>
    </w:p>
    <w:p w14:paraId="10E28069" w14:textId="31846AB8" w:rsidR="00D27DEF" w:rsidRPr="00D27DEF" w:rsidRDefault="00BD2759" w:rsidP="009B0452">
      <w:pPr>
        <w:rPr>
          <w:b/>
        </w:rPr>
      </w:pPr>
      <w:r>
        <w:rPr>
          <w:b/>
        </w:rPr>
        <w:t>Observation</w:t>
      </w:r>
      <w:r w:rsidRPr="004E2EB7">
        <w:rPr>
          <w:b/>
        </w:rPr>
        <w:t xml:space="preserve"> </w:t>
      </w:r>
      <w:r w:rsidR="00900F6C" w:rsidRPr="004E2EB7">
        <w:rPr>
          <w:b/>
        </w:rPr>
        <w:t xml:space="preserve">1: </w:t>
      </w:r>
      <w:r w:rsidR="00900F6C" w:rsidRPr="004E2EB7">
        <w:rPr>
          <w:b/>
          <w:i/>
        </w:rPr>
        <w:t>posSIB</w:t>
      </w:r>
      <w:r w:rsidR="00900F6C" w:rsidRPr="004E2EB7">
        <w:rPr>
          <w:b/>
        </w:rPr>
        <w:t xml:space="preserve"> encoding is a function of the LMF.</w:t>
      </w:r>
    </w:p>
    <w:p w14:paraId="32EF02D2" w14:textId="5B303E74" w:rsidR="004E2EB7" w:rsidRDefault="004E2EB7" w:rsidP="009B0452">
      <w:r>
        <w:t xml:space="preserve">One additional detail regards </w:t>
      </w:r>
      <w:r w:rsidR="00D27DEF">
        <w:t>target identification (for broadcasting)</w:t>
      </w:r>
      <w:r>
        <w:t>. Note that the SA2 CR [2] states</w:t>
      </w:r>
    </w:p>
    <w:p w14:paraId="3830927B" w14:textId="62620D5D" w:rsidR="004E2EB7" w:rsidRDefault="004E2EB7" w:rsidP="004E2EB7">
      <w:pPr>
        <w:numPr>
          <w:ilvl w:val="0"/>
          <w:numId w:val="25"/>
        </w:numPr>
      </w:pPr>
      <w:r>
        <w:t xml:space="preserve">The service operation includes the Network Assistance Data message </w:t>
      </w:r>
      <w:r w:rsidRPr="004E2EB7">
        <w:rPr>
          <w:i/>
        </w:rPr>
        <w:t>and the target NG-RAN node identity</w:t>
      </w:r>
      <w:r>
        <w:t xml:space="preserve">. </w:t>
      </w:r>
    </w:p>
    <w:p w14:paraId="7F4ED616" w14:textId="49A4E662" w:rsidR="004E2EB7" w:rsidRPr="004E2EB7" w:rsidRDefault="004E2EB7" w:rsidP="004E2EB7">
      <w:pPr>
        <w:numPr>
          <w:ilvl w:val="0"/>
          <w:numId w:val="25"/>
        </w:numPr>
        <w:rPr>
          <w:i/>
        </w:rPr>
      </w:pPr>
      <w:r w:rsidRPr="004E2EB7">
        <w:rPr>
          <w:i/>
        </w:rPr>
        <w:lastRenderedPageBreak/>
        <w:t>Editor's Note: It is FFS if AMF can be used to determine the NG-RAN nodes to transfer the Network Assistance Data.</w:t>
      </w:r>
    </w:p>
    <w:p w14:paraId="7BD22185" w14:textId="2C9BCF70" w:rsidR="000646AF" w:rsidRDefault="004E2EB7" w:rsidP="009B0452">
      <w:r>
        <w:t>To this we could also add that</w:t>
      </w:r>
      <w:r w:rsidR="00BD2759">
        <w:t xml:space="preserve"> in general the posSIBs will be specific for a particular cell</w:t>
      </w:r>
      <w:r>
        <w:t xml:space="preserve">, </w:t>
      </w:r>
      <w:r w:rsidR="00BD2759">
        <w:t xml:space="preserve">and so the </w:t>
      </w:r>
      <w:r w:rsidR="000646AF">
        <w:t xml:space="preserve">LMF </w:t>
      </w:r>
      <w:r w:rsidR="00BD2759">
        <w:t xml:space="preserve">should be able to </w:t>
      </w:r>
      <w:r w:rsidR="000646AF">
        <w:t>direct the broadcast assistance data directly at a gNB/</w:t>
      </w:r>
      <w:r w:rsidR="00BD2759">
        <w:t>TRP (cell)</w:t>
      </w:r>
      <w:r w:rsidR="000646AF">
        <w:t>. This functionality assumes that the LMF has obtained the configuration of TPs (i.e. at least their position and whether they are broadcasting system information – this would be implicit in e.g. a cell ID received as part of the TP configuration).</w:t>
      </w:r>
      <w:r w:rsidR="003A63B4">
        <w:t xml:space="preserve"> We note that th</w:t>
      </w:r>
      <w:r w:rsidR="00D27DEF">
        <w:t xml:space="preserve">e </w:t>
      </w:r>
      <w:r w:rsidR="00CE1731">
        <w:t>targeting</w:t>
      </w:r>
      <w:r w:rsidR="003A63B4">
        <w:t xml:space="preserve"> functionality is missing in LPPa, which </w:t>
      </w:r>
      <w:r w:rsidR="00726C37">
        <w:t>seems to</w:t>
      </w:r>
      <w:r w:rsidR="003A63B4">
        <w:t xml:space="preserve"> be an </w:t>
      </w:r>
      <w:r w:rsidR="00157A4B">
        <w:t>omission</w:t>
      </w:r>
      <w:r w:rsidR="00601DAA">
        <w:t xml:space="preserve"> because the broadcast information </w:t>
      </w:r>
      <w:r w:rsidR="00BD3C22">
        <w:t>may be cell specific</w:t>
      </w:r>
      <w:r w:rsidR="00015D80">
        <w:t xml:space="preserve"> and may not always be identical for all cells supported </w:t>
      </w:r>
      <w:r w:rsidR="00E44982">
        <w:t>b</w:t>
      </w:r>
      <w:r w:rsidR="00015D80">
        <w:t>y one eNB</w:t>
      </w:r>
      <w:r w:rsidR="00BD3C22">
        <w:t xml:space="preserve">. </w:t>
      </w:r>
      <w:r w:rsidR="00351605">
        <w:t xml:space="preserve">(As an example, assistance data for </w:t>
      </w:r>
      <w:r w:rsidR="00233BE4">
        <w:t xml:space="preserve">UE assisted </w:t>
      </w:r>
      <w:r w:rsidR="00DD62FD">
        <w:t xml:space="preserve">OTDOA  may include the cell broadcasting the </w:t>
      </w:r>
      <w:r w:rsidR="00233BE4">
        <w:t xml:space="preserve">assistance data as the reference cell.) </w:t>
      </w:r>
      <w:r w:rsidR="00BD3C22">
        <w:t>I</w:t>
      </w:r>
      <w:r w:rsidR="003A63B4">
        <w:t>n any case th</w:t>
      </w:r>
      <w:r w:rsidR="00BD3C22">
        <w:t xml:space="preserve">e </w:t>
      </w:r>
      <w:r w:rsidR="003A63B4">
        <w:t>potential dimensioning of the RAN node</w:t>
      </w:r>
      <w:r w:rsidR="00BD3C22">
        <w:t xml:space="preserve"> is much larger in NG-RAN, and hence it would be incorrect not to target a specific cell.</w:t>
      </w:r>
    </w:p>
    <w:p w14:paraId="31782FF1" w14:textId="083D44C6" w:rsidR="00E80816" w:rsidRDefault="00E80816" w:rsidP="009B0452">
      <w:pPr>
        <w:rPr>
          <w:b/>
        </w:rPr>
      </w:pPr>
      <w:r w:rsidRPr="002843B0">
        <w:rPr>
          <w:b/>
        </w:rPr>
        <w:t xml:space="preserve">Proposal </w:t>
      </w:r>
      <w:r w:rsidR="003A63B4">
        <w:rPr>
          <w:b/>
        </w:rPr>
        <w:t>1</w:t>
      </w:r>
      <w:r w:rsidRPr="002843B0">
        <w:rPr>
          <w:b/>
        </w:rPr>
        <w:t xml:space="preserve">: </w:t>
      </w:r>
      <w:r w:rsidR="00333C17">
        <w:rPr>
          <w:b/>
        </w:rPr>
        <w:t xml:space="preserve">NRPPa </w:t>
      </w:r>
      <w:r w:rsidR="003A63B4">
        <w:rPr>
          <w:b/>
        </w:rPr>
        <w:t xml:space="preserve">broadcast assistance data should be associated with </w:t>
      </w:r>
      <w:r w:rsidR="00BD2627">
        <w:rPr>
          <w:b/>
        </w:rPr>
        <w:t xml:space="preserve">a </w:t>
      </w:r>
      <w:r w:rsidR="00601DAA">
        <w:rPr>
          <w:b/>
        </w:rPr>
        <w:t>“target cell”</w:t>
      </w:r>
      <w:r w:rsidR="003A63B4">
        <w:rPr>
          <w:b/>
        </w:rPr>
        <w:t>.</w:t>
      </w:r>
    </w:p>
    <w:p w14:paraId="0B596E39" w14:textId="54FF0A7D" w:rsidR="00DC366D" w:rsidRPr="00B048CD" w:rsidRDefault="00BD3C22" w:rsidP="007746E5">
      <w:pPr>
        <w:rPr>
          <w:sz w:val="22"/>
        </w:rPr>
      </w:pPr>
      <w:r>
        <w:t xml:space="preserve">Note that it might be possible to optimize signalling by using instead a cell list, </w:t>
      </w:r>
      <w:r w:rsidR="00B66CE0">
        <w:t>which can</w:t>
      </w:r>
      <w:r w:rsidR="008D1A11">
        <w:t>, at one extreme,</w:t>
      </w:r>
      <w:r w:rsidR="00C36750">
        <w:t xml:space="preserve"> </w:t>
      </w:r>
      <w:r w:rsidR="003D207C">
        <w:t xml:space="preserve">contain </w:t>
      </w:r>
      <w:r w:rsidR="00C36750">
        <w:t>just a single cell</w:t>
      </w:r>
      <w:r>
        <w:t xml:space="preserve"> when any of the posSIBs is cell specific</w:t>
      </w:r>
      <w:r w:rsidR="003D207C">
        <w:t>,</w:t>
      </w:r>
      <w:r w:rsidR="002E60CB">
        <w:t xml:space="preserve"> or can</w:t>
      </w:r>
      <w:r w:rsidR="003D207C">
        <w:t>, at the other extreme,</w:t>
      </w:r>
      <w:r w:rsidR="002E60CB">
        <w:t xml:space="preserve"> indicate all cells for a gNB</w:t>
      </w:r>
      <w:r>
        <w:t>.</w:t>
      </w:r>
      <w:r w:rsidR="0086621E">
        <w:t xml:space="preserve"> An </w:t>
      </w:r>
      <w:r w:rsidR="00B048CD">
        <w:t xml:space="preserve">NRPPa </w:t>
      </w:r>
      <w:r w:rsidR="0086621E" w:rsidRPr="0086621E">
        <w:t xml:space="preserve">Assistance Information Control </w:t>
      </w:r>
      <w:r w:rsidR="00B048CD">
        <w:t xml:space="preserve">and NRPPa </w:t>
      </w:r>
      <w:r w:rsidR="0086621E" w:rsidRPr="0086621E">
        <w:t xml:space="preserve">Assistance Information </w:t>
      </w:r>
      <w:r w:rsidR="00B048CD">
        <w:t xml:space="preserve">Feedback </w:t>
      </w:r>
      <w:r w:rsidR="0033270B">
        <w:t xml:space="preserve">can then each include a cell list indicating </w:t>
      </w:r>
      <w:r w:rsidR="00D7373D">
        <w:t xml:space="preserve">which cells are referred to. As an example, </w:t>
      </w:r>
      <w:r w:rsidR="00A61BAA">
        <w:t xml:space="preserve">the NRPPa </w:t>
      </w:r>
      <w:r w:rsidR="00A61BAA" w:rsidRPr="0086621E">
        <w:t xml:space="preserve">Assistance Information </w:t>
      </w:r>
      <w:r w:rsidR="00A61BAA">
        <w:t xml:space="preserve">Feedback might just indicate one cell (and be sent separately for each cell indicated in an NRPPa </w:t>
      </w:r>
      <w:r w:rsidR="00A61BAA" w:rsidRPr="0086621E">
        <w:t>Assistance Information Control</w:t>
      </w:r>
      <w:r w:rsidR="00A61BAA">
        <w:t xml:space="preserve">) when </w:t>
      </w:r>
      <w:r w:rsidR="00681781">
        <w:t>the feedback information is different for eac</w:t>
      </w:r>
      <w:r w:rsidR="00A96256">
        <w:t>h</w:t>
      </w:r>
      <w:r w:rsidR="00681781">
        <w:t xml:space="preserve"> cell. </w:t>
      </w:r>
      <w:r w:rsidR="00A96256">
        <w:t>Clearly, this will increase complexity but should reduce signal</w:t>
      </w:r>
      <w:r w:rsidR="007746E5">
        <w:t>l</w:t>
      </w:r>
      <w:r w:rsidR="00A96256">
        <w:t>ing</w:t>
      </w:r>
      <w:r w:rsidR="007746E5">
        <w:t>, and could be further considered once other aspects are stable</w:t>
      </w:r>
      <w:r w:rsidR="00A96256">
        <w:t xml:space="preserve">. </w:t>
      </w:r>
    </w:p>
    <w:p w14:paraId="42346B88" w14:textId="4712CE1E" w:rsidR="00CB3F85" w:rsidRDefault="00CB3F85" w:rsidP="00CB3F85">
      <w:r>
        <w:t xml:space="preserve">Considering now the </w:t>
      </w:r>
      <w:r w:rsidR="006B1D7B">
        <w:t xml:space="preserve">issue of “Area </w:t>
      </w:r>
      <w:r w:rsidR="00E6658A">
        <w:t>Type</w:t>
      </w:r>
      <w:r w:rsidR="006B1D7B">
        <w:t>”,</w:t>
      </w:r>
      <w:r w:rsidR="00E6658A">
        <w:t xml:space="preserve"> we note that TS 38.331</w:t>
      </w:r>
      <w:r w:rsidR="006B1D7B">
        <w:t xml:space="preserve"> </w:t>
      </w:r>
      <w:r w:rsidR="00E6658A">
        <w:t>states</w:t>
      </w:r>
    </w:p>
    <w:p w14:paraId="377A38DB" w14:textId="10F6D040" w:rsidR="00E6658A" w:rsidRDefault="00E6658A" w:rsidP="00CB3F85">
      <w:r w:rsidRPr="00E6658A">
        <w:rPr>
          <w:i/>
        </w:rPr>
        <w:t xml:space="preserve">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w:t>
      </w:r>
      <w:bookmarkStart w:id="5" w:name="_Hlk20471289"/>
      <w:r w:rsidRPr="00E6658A">
        <w:rPr>
          <w:i/>
        </w:rPr>
        <w:t>systemInformationAreaID</w:t>
      </w:r>
      <w:bookmarkEnd w:id="5"/>
      <w:r w:rsidRPr="00AB1A0A">
        <w:t>;</w:t>
      </w:r>
    </w:p>
    <w:p w14:paraId="679FCEF6" w14:textId="60F95517" w:rsidR="00E6658A" w:rsidRDefault="004B7D77" w:rsidP="00CB3F85">
      <w:r>
        <w:t xml:space="preserve">This mechanism is then implemented by assigning the </w:t>
      </w:r>
      <w:r w:rsidRPr="004B7D77">
        <w:rPr>
          <w:i/>
        </w:rPr>
        <w:t>systemInformationAreaID</w:t>
      </w:r>
      <w:r>
        <w:t xml:space="preserve"> in the scheduling information, and subsequently including (or not) the IE </w:t>
      </w:r>
      <w:r w:rsidRPr="004B7D77">
        <w:rPr>
          <w:i/>
        </w:rPr>
        <w:t>areaScope</w:t>
      </w:r>
      <w:r>
        <w:t xml:space="preserve"> within a given SIB.</w:t>
      </w:r>
    </w:p>
    <w:p w14:paraId="58424EFC" w14:textId="406EDAC0" w:rsidR="003310B7" w:rsidRDefault="003310B7" w:rsidP="00CB3F85">
      <w:r>
        <w:t xml:space="preserve">Now as pointed out in [5], the same concept could be applied for posSIBs in general. Also as pointed </w:t>
      </w:r>
      <w:r w:rsidR="00D61E5C">
        <w:t>o</w:t>
      </w:r>
      <w:bookmarkStart w:id="6" w:name="_GoBack"/>
      <w:bookmarkEnd w:id="6"/>
      <w:r>
        <w:t xml:space="preserve">ut in [5], the </w:t>
      </w:r>
      <w:r w:rsidRPr="003310B7">
        <w:t xml:space="preserve">LMF should decide whether </w:t>
      </w:r>
      <w:r>
        <w:t xml:space="preserve">a specific posSIB </w:t>
      </w:r>
      <w:r w:rsidRPr="003310B7">
        <w:t xml:space="preserve">is cell specific or area specific, </w:t>
      </w:r>
      <w:r>
        <w:t>noting that the actual area definition is implemented by OAM.</w:t>
      </w:r>
    </w:p>
    <w:p w14:paraId="5801D4D0" w14:textId="20FE130E" w:rsidR="003310B7" w:rsidRPr="003E3279" w:rsidRDefault="003310B7" w:rsidP="00CB3F85">
      <w:pPr>
        <w:rPr>
          <w:b/>
        </w:rPr>
      </w:pPr>
      <w:r w:rsidRPr="003E3279">
        <w:rPr>
          <w:b/>
        </w:rPr>
        <w:t xml:space="preserve">Observation </w:t>
      </w:r>
      <w:r w:rsidR="007746E5">
        <w:rPr>
          <w:b/>
        </w:rPr>
        <w:t>2</w:t>
      </w:r>
      <w:r w:rsidRPr="003E3279">
        <w:rPr>
          <w:b/>
        </w:rPr>
        <w:t xml:space="preserve">: </w:t>
      </w:r>
      <w:r w:rsidR="003E3279" w:rsidRPr="003E3279">
        <w:rPr>
          <w:b/>
        </w:rPr>
        <w:t>Only the LMF can decide whether a specific posSIB is cell specific or area specific, and to do this the LMF needs to be aware of the Area ID broadcast by each cell.</w:t>
      </w:r>
    </w:p>
    <w:p w14:paraId="50DCA3DD" w14:textId="7D768939" w:rsidR="003E3279" w:rsidRDefault="003E3279" w:rsidP="00CB3F85">
      <w:r>
        <w:t xml:space="preserve">Now the details are in RAN2 domain, but </w:t>
      </w:r>
      <w:r w:rsidR="00A84567">
        <w:t xml:space="preserve">a possible implementation </w:t>
      </w:r>
      <w:r w:rsidR="00831240">
        <w:t xml:space="preserve">is to add the </w:t>
      </w:r>
      <w:r w:rsidR="00831240" w:rsidRPr="00D27DEF">
        <w:rPr>
          <w:i/>
        </w:rPr>
        <w:t>Area Scope</w:t>
      </w:r>
      <w:r w:rsidR="00831240">
        <w:t xml:space="preserve"> IE in the </w:t>
      </w:r>
      <w:r w:rsidR="00831240" w:rsidRPr="00D27DEF">
        <w:rPr>
          <w:i/>
        </w:rPr>
        <w:t>Assistance Information Meta Data</w:t>
      </w:r>
      <w:r w:rsidR="00831240">
        <w:t xml:space="preserve"> IE, since the information is at the same level, and it will also be needed </w:t>
      </w:r>
      <w:r w:rsidR="00D27DEF">
        <w:t>as part of</w:t>
      </w:r>
      <w:r w:rsidR="00831240">
        <w:t xml:space="preserve"> scheduling information.</w:t>
      </w:r>
    </w:p>
    <w:p w14:paraId="74568F72" w14:textId="2698D735" w:rsidR="00831240" w:rsidRDefault="00831240" w:rsidP="00CB3F85">
      <w:pPr>
        <w:rPr>
          <w:b/>
        </w:rPr>
      </w:pPr>
      <w:r w:rsidRPr="00831240">
        <w:rPr>
          <w:b/>
        </w:rPr>
        <w:t xml:space="preserve">Proposal 2: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p>
    <w:p w14:paraId="1381B304" w14:textId="4C9DBF3A" w:rsidR="00A26777" w:rsidRDefault="00B04A19" w:rsidP="00985260">
      <w:r>
        <w:t xml:space="preserve">Another consideration is whether the same </w:t>
      </w:r>
      <w:r w:rsidRPr="00E6658A">
        <w:rPr>
          <w:i/>
        </w:rPr>
        <w:t>systemInformationAreaID</w:t>
      </w:r>
      <w:r>
        <w:rPr>
          <w:i/>
        </w:rPr>
        <w:t xml:space="preserve"> </w:t>
      </w:r>
      <w:r>
        <w:t xml:space="preserve">should be used for posSIBs </w:t>
      </w:r>
      <w:r w:rsidR="00BA67B9">
        <w:t xml:space="preserve">as for other SIBs. In the case of posSIBs, </w:t>
      </w:r>
      <w:r w:rsidR="00813EF9">
        <w:t xml:space="preserve">the most likely use of a </w:t>
      </w:r>
      <w:r w:rsidR="009A2FA6" w:rsidRPr="00E6658A">
        <w:rPr>
          <w:i/>
        </w:rPr>
        <w:t>systemInformationAreaID</w:t>
      </w:r>
      <w:r w:rsidR="009A2FA6">
        <w:rPr>
          <w:i/>
        </w:rPr>
        <w:t xml:space="preserve"> </w:t>
      </w:r>
      <w:r w:rsidR="009A2FA6">
        <w:t xml:space="preserve">would be for RAT independent position methods like </w:t>
      </w:r>
      <w:r w:rsidR="006158B2">
        <w:t xml:space="preserve">A-GNSS, RTK and </w:t>
      </w:r>
      <w:r w:rsidR="00B07193">
        <w:t xml:space="preserve">Sensor based positioning (e.g. barometric reference pressure). </w:t>
      </w:r>
      <w:r w:rsidR="00E76C26">
        <w:t>It does not seem likely that an area suitable for RAT independent posit</w:t>
      </w:r>
      <w:r w:rsidR="007C04A3">
        <w:t>i</w:t>
      </w:r>
      <w:r w:rsidR="00E76C26">
        <w:t xml:space="preserve">oning would coincide </w:t>
      </w:r>
      <w:r w:rsidR="00E4238D">
        <w:t xml:space="preserve">(exactly) </w:t>
      </w:r>
      <w:r w:rsidR="00E76C26">
        <w:t>with an area suitable for NR s</w:t>
      </w:r>
      <w:r w:rsidR="00E4238D">
        <w:t>p</w:t>
      </w:r>
      <w:r w:rsidR="00E76C26">
        <w:t xml:space="preserve">ecific SIBs. </w:t>
      </w:r>
      <w:r w:rsidR="00E4238D">
        <w:t>Therefore, a separate pos</w:t>
      </w:r>
      <w:r w:rsidR="00E4238D" w:rsidRPr="00E6658A">
        <w:rPr>
          <w:i/>
        </w:rPr>
        <w:t>systemInformationAreaID</w:t>
      </w:r>
      <w:r w:rsidR="00E4238D">
        <w:rPr>
          <w:i/>
        </w:rPr>
        <w:t xml:space="preserve"> </w:t>
      </w:r>
      <w:r w:rsidR="00225AA2">
        <w:t>could be better which can be indicated in scheduling information for posSIBs,</w:t>
      </w:r>
    </w:p>
    <w:p w14:paraId="57AC2612" w14:textId="034184BC" w:rsidR="00225AA2" w:rsidRPr="003E3279" w:rsidRDefault="00225AA2" w:rsidP="00225AA2">
      <w:pPr>
        <w:rPr>
          <w:b/>
        </w:rPr>
      </w:pPr>
      <w:r w:rsidRPr="003E3279">
        <w:rPr>
          <w:b/>
        </w:rPr>
        <w:t xml:space="preserve">Observation </w:t>
      </w:r>
      <w:r w:rsidR="006B1725">
        <w:rPr>
          <w:b/>
        </w:rPr>
        <w:t>3</w:t>
      </w:r>
      <w:r w:rsidRPr="003E3279">
        <w:rPr>
          <w:b/>
        </w:rPr>
        <w:t xml:space="preserve">: </w:t>
      </w:r>
      <w:r w:rsidR="00150467">
        <w:rPr>
          <w:b/>
        </w:rPr>
        <w:t>A</w:t>
      </w:r>
      <w:r w:rsidR="00150467" w:rsidRPr="00150467">
        <w:rPr>
          <w:b/>
        </w:rPr>
        <w:t xml:space="preserve"> separate </w:t>
      </w:r>
      <w:r w:rsidR="00150467" w:rsidRPr="00952839">
        <w:rPr>
          <w:b/>
          <w:i/>
        </w:rPr>
        <w:t>possystemInformationAreaID</w:t>
      </w:r>
      <w:r w:rsidR="00150467" w:rsidRPr="00150467">
        <w:rPr>
          <w:b/>
        </w:rPr>
        <w:t xml:space="preserve"> </w:t>
      </w:r>
      <w:r w:rsidR="008F0A24">
        <w:rPr>
          <w:b/>
        </w:rPr>
        <w:t xml:space="preserve">appears more suitable for posSIBs </w:t>
      </w:r>
      <w:r w:rsidR="00150467" w:rsidRPr="00150467">
        <w:rPr>
          <w:b/>
        </w:rPr>
        <w:t>which can be indicated in scheduling information for posSIBs</w:t>
      </w:r>
      <w:r w:rsidR="008F0A24">
        <w:rPr>
          <w:b/>
        </w:rPr>
        <w:t xml:space="preserve">. This </w:t>
      </w:r>
      <w:r w:rsidR="007464A6">
        <w:rPr>
          <w:b/>
        </w:rPr>
        <w:t>seems</w:t>
      </w:r>
      <w:r w:rsidR="008F0A24">
        <w:rPr>
          <w:b/>
        </w:rPr>
        <w:t xml:space="preserve"> a matter for RAN2 to decide.</w:t>
      </w:r>
    </w:p>
    <w:p w14:paraId="259D5945" w14:textId="4E2DC8EA" w:rsidR="00985260" w:rsidRDefault="00985260" w:rsidP="00985260">
      <w:r>
        <w:t xml:space="preserve">An attached TP provides the changes </w:t>
      </w:r>
      <w:r w:rsidR="0092118C">
        <w:t>for</w:t>
      </w:r>
      <w:r>
        <w:t xml:space="preserve"> proposals 1 and 2.</w:t>
      </w:r>
    </w:p>
    <w:p w14:paraId="57A5BA31" w14:textId="32529A2E" w:rsidR="00985260" w:rsidRPr="00985260" w:rsidRDefault="00985260" w:rsidP="00985260">
      <w:pPr>
        <w:rPr>
          <w:b/>
        </w:rPr>
      </w:pPr>
      <w:r w:rsidRPr="00985260">
        <w:rPr>
          <w:b/>
        </w:rPr>
        <w:t>Proposal 3: Agree the text proposal in this document.</w:t>
      </w:r>
    </w:p>
    <w:p w14:paraId="40319986" w14:textId="6B37F463" w:rsidR="00D96690" w:rsidRPr="009C12A4" w:rsidRDefault="000646AF" w:rsidP="002235DB">
      <w:pPr>
        <w:pStyle w:val="Heading1"/>
        <w:rPr>
          <w:rFonts w:eastAsia="Malgun Gothic"/>
          <w:noProof/>
          <w:lang w:eastAsia="ko-KR"/>
        </w:rPr>
      </w:pPr>
      <w:r>
        <w:t xml:space="preserve"> </w:t>
      </w:r>
      <w:r w:rsidR="00985260">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5ADEBE21"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985260">
        <w:rPr>
          <w:rFonts w:eastAsia="Malgun Gothic"/>
          <w:noProof/>
          <w:lang w:eastAsia="ko-KR"/>
        </w:rPr>
        <w:t xml:space="preserve"> some open issues of the broadcast assistance data, and made the following observations and proposals</w:t>
      </w:r>
    </w:p>
    <w:p w14:paraId="0E7C2629" w14:textId="77777777" w:rsidR="00985260" w:rsidRPr="004E2EB7" w:rsidRDefault="00985260" w:rsidP="00985260">
      <w:pPr>
        <w:rPr>
          <w:b/>
        </w:rPr>
      </w:pPr>
      <w:r>
        <w:rPr>
          <w:b/>
        </w:rPr>
        <w:t>Observation</w:t>
      </w:r>
      <w:r w:rsidRPr="004E2EB7">
        <w:rPr>
          <w:b/>
        </w:rPr>
        <w:t xml:space="preserve"> 1: </w:t>
      </w:r>
      <w:r w:rsidRPr="004E2EB7">
        <w:rPr>
          <w:b/>
          <w:i/>
        </w:rPr>
        <w:t>posSIB</w:t>
      </w:r>
      <w:r w:rsidRPr="004E2EB7">
        <w:rPr>
          <w:b/>
        </w:rPr>
        <w:t xml:space="preserve"> encoding is a function of the LMF.</w:t>
      </w:r>
    </w:p>
    <w:p w14:paraId="429E231F" w14:textId="47B6313B" w:rsidR="00985260" w:rsidRDefault="00985260" w:rsidP="00985260">
      <w:pPr>
        <w:rPr>
          <w:b/>
        </w:rPr>
      </w:pPr>
      <w:r w:rsidRPr="002843B0">
        <w:rPr>
          <w:b/>
        </w:rPr>
        <w:lastRenderedPageBreak/>
        <w:t xml:space="preserve">Proposal </w:t>
      </w:r>
      <w:r>
        <w:rPr>
          <w:b/>
        </w:rPr>
        <w:t>1</w:t>
      </w:r>
      <w:r w:rsidRPr="002843B0">
        <w:rPr>
          <w:b/>
        </w:rPr>
        <w:t xml:space="preserve">: </w:t>
      </w:r>
      <w:r>
        <w:rPr>
          <w:b/>
        </w:rPr>
        <w:t>NRPPa broadcast assistance data should be associated with a “target cell”.</w:t>
      </w:r>
    </w:p>
    <w:p w14:paraId="0CB44B52" w14:textId="7CFF8733" w:rsidR="00985260" w:rsidRPr="003E3279" w:rsidRDefault="00985260" w:rsidP="00985260">
      <w:pPr>
        <w:rPr>
          <w:b/>
        </w:rPr>
      </w:pPr>
      <w:r w:rsidRPr="003E3279">
        <w:rPr>
          <w:b/>
        </w:rPr>
        <w:t xml:space="preserve">Observation </w:t>
      </w:r>
      <w:r w:rsidR="008539EE">
        <w:rPr>
          <w:b/>
        </w:rPr>
        <w:t>2</w:t>
      </w:r>
      <w:r w:rsidRPr="003E3279">
        <w:rPr>
          <w:b/>
        </w:rPr>
        <w:t>: Only the LMF can decide whether a specific posSIB is cell specific or area specific, and to do this the LMF needs to be aware of the Area ID broadcast by each cell.</w:t>
      </w:r>
    </w:p>
    <w:p w14:paraId="321CD495" w14:textId="482481CC" w:rsidR="00985260" w:rsidRDefault="00985260" w:rsidP="00985260">
      <w:pPr>
        <w:rPr>
          <w:b/>
        </w:rPr>
      </w:pPr>
      <w:r w:rsidRPr="00831240">
        <w:rPr>
          <w:b/>
        </w:rPr>
        <w:t xml:space="preserve">Proposal 2: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p>
    <w:p w14:paraId="3B94407B" w14:textId="7347217F" w:rsidR="00B6144F" w:rsidRDefault="00B6144F" w:rsidP="00985260">
      <w:pPr>
        <w:rPr>
          <w:b/>
        </w:rPr>
      </w:pPr>
      <w:r w:rsidRPr="003E3279">
        <w:rPr>
          <w:b/>
        </w:rPr>
        <w:t xml:space="preserve">Observation </w:t>
      </w:r>
      <w:r w:rsidR="006B1725">
        <w:rPr>
          <w:b/>
        </w:rPr>
        <w:t>3</w:t>
      </w:r>
      <w:r w:rsidRPr="003E3279">
        <w:rPr>
          <w:b/>
        </w:rPr>
        <w:t xml:space="preserve">: </w:t>
      </w:r>
      <w:r>
        <w:rPr>
          <w:b/>
        </w:rPr>
        <w:t>A</w:t>
      </w:r>
      <w:r w:rsidRPr="00150467">
        <w:rPr>
          <w:b/>
        </w:rPr>
        <w:t xml:space="preserve"> separate </w:t>
      </w:r>
      <w:r w:rsidRPr="00952839">
        <w:rPr>
          <w:b/>
          <w:i/>
        </w:rPr>
        <w:t>possystemInformationAreaID</w:t>
      </w:r>
      <w:r w:rsidRPr="00150467">
        <w:rPr>
          <w:b/>
        </w:rPr>
        <w:t xml:space="preserve"> </w:t>
      </w:r>
      <w:r>
        <w:rPr>
          <w:b/>
        </w:rPr>
        <w:t xml:space="preserve">appears more suitable for posSIBs </w:t>
      </w:r>
      <w:r w:rsidRPr="00150467">
        <w:rPr>
          <w:b/>
        </w:rPr>
        <w:t>which can be indicated in scheduling information for posSIBs</w:t>
      </w:r>
      <w:r>
        <w:rPr>
          <w:b/>
        </w:rPr>
        <w:t xml:space="preserve">. This </w:t>
      </w:r>
      <w:r w:rsidR="007464A6">
        <w:rPr>
          <w:b/>
        </w:rPr>
        <w:t>seems</w:t>
      </w:r>
      <w:r>
        <w:rPr>
          <w:b/>
        </w:rPr>
        <w:t xml:space="preserve"> a matter for RAN2 to decide.</w:t>
      </w:r>
    </w:p>
    <w:p w14:paraId="7DA83EEF" w14:textId="77777777" w:rsidR="00985260" w:rsidRPr="00985260" w:rsidRDefault="00985260" w:rsidP="00985260">
      <w:pPr>
        <w:rPr>
          <w:b/>
        </w:rPr>
      </w:pPr>
      <w:r w:rsidRPr="00985260">
        <w:rPr>
          <w:b/>
        </w:rPr>
        <w:t>Proposal 3: Agree the text proposal in this document.</w:t>
      </w:r>
    </w:p>
    <w:p w14:paraId="22864EA5" w14:textId="3C89B0BE" w:rsidR="00326BB4" w:rsidRPr="00587414" w:rsidRDefault="00985260" w:rsidP="002235DB">
      <w:pPr>
        <w:pStyle w:val="Heading1"/>
        <w:rPr>
          <w:rFonts w:eastAsia="Malgun Gothic"/>
          <w:noProof/>
          <w:lang w:eastAsia="ko-KR"/>
        </w:rPr>
      </w:pPr>
      <w:r>
        <w:rPr>
          <w:rFonts w:eastAsia="Malgun Gothic"/>
          <w:noProof/>
          <w:lang w:eastAsia="ko-KR"/>
        </w:rPr>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6536EF74" w14:textId="0DDDE29A" w:rsidR="00EB6EB3" w:rsidRDefault="009B0452" w:rsidP="00715404">
      <w:pPr>
        <w:ind w:left="568" w:hanging="568"/>
        <w:rPr>
          <w:lang w:eastAsia="ko-KR"/>
        </w:rPr>
      </w:pPr>
      <w:r>
        <w:rPr>
          <w:lang w:eastAsia="ko-KR"/>
        </w:rPr>
        <w:t>[2]</w:t>
      </w:r>
      <w:r>
        <w:rPr>
          <w:lang w:eastAsia="ko-KR"/>
        </w:rPr>
        <w:tab/>
      </w:r>
      <w:r w:rsidR="00EB6EB3">
        <w:rPr>
          <w:lang w:eastAsia="ko-KR"/>
        </w:rPr>
        <w:t>S2-198105, “</w:t>
      </w:r>
      <w:r w:rsidR="00EB6EB3" w:rsidRPr="00EB6EB3">
        <w:rPr>
          <w:lang w:eastAsia="ko-KR"/>
        </w:rPr>
        <w:t>Broadcast of Assistance Data for NR</w:t>
      </w:r>
      <w:r w:rsidR="00EB6EB3">
        <w:rPr>
          <w:lang w:eastAsia="ko-KR"/>
        </w:rPr>
        <w:t>”, Qualcomm Incorporated et al, SA2#134, June 2019.</w:t>
      </w:r>
    </w:p>
    <w:p w14:paraId="4AAF7768" w14:textId="7A56AFF0" w:rsidR="00EB6EB3" w:rsidRDefault="00275AF7" w:rsidP="00715404">
      <w:pPr>
        <w:ind w:left="568" w:hanging="568"/>
        <w:rPr>
          <w:lang w:eastAsia="ko-KR"/>
        </w:rPr>
      </w:pPr>
      <w:r>
        <w:rPr>
          <w:lang w:eastAsia="ko-KR"/>
        </w:rPr>
        <w:t>[3]</w:t>
      </w:r>
      <w:r>
        <w:rPr>
          <w:lang w:eastAsia="ko-KR"/>
        </w:rPr>
        <w:tab/>
        <w:t>R3-193363, “</w:t>
      </w:r>
      <w:r w:rsidRPr="00275AF7">
        <w:rPr>
          <w:lang w:eastAsia="ko-KR"/>
        </w:rPr>
        <w:t>NR Assistance Data Delivery over NRPPa</w:t>
      </w:r>
      <w:r>
        <w:rPr>
          <w:lang w:eastAsia="ko-KR"/>
        </w:rPr>
        <w:t>”, Ericsson, RAN3#105, August 2019.</w:t>
      </w:r>
    </w:p>
    <w:p w14:paraId="6AA888AA" w14:textId="1CB0B199" w:rsidR="00CC70E8" w:rsidRDefault="00CC70E8" w:rsidP="00715404">
      <w:pPr>
        <w:ind w:left="568" w:hanging="568"/>
        <w:rPr>
          <w:lang w:eastAsia="ko-KR"/>
        </w:rPr>
      </w:pPr>
      <w:r>
        <w:rPr>
          <w:lang w:eastAsia="ko-KR"/>
        </w:rPr>
        <w:t>[4]</w:t>
      </w:r>
      <w:r>
        <w:rPr>
          <w:lang w:eastAsia="ko-KR"/>
        </w:rPr>
        <w:tab/>
      </w:r>
      <w:r w:rsidR="00A3398E">
        <w:rPr>
          <w:lang w:eastAsia="ko-KR"/>
        </w:rPr>
        <w:t>R3-194068, “</w:t>
      </w:r>
      <w:r w:rsidR="00A3398E" w:rsidRPr="00A3398E">
        <w:rPr>
          <w:lang w:eastAsia="ko-KR"/>
        </w:rPr>
        <w:t>NR Assistance Data Delivery over F1AP</w:t>
      </w:r>
      <w:r w:rsidR="00A3398E">
        <w:rPr>
          <w:lang w:eastAsia="ko-KR"/>
        </w:rPr>
        <w:t>”, Ericsson, RAN3#105, August 2019.</w:t>
      </w:r>
      <w:bookmarkEnd w:id="0"/>
      <w:bookmarkEnd w:id="1"/>
    </w:p>
    <w:p w14:paraId="4199F45A" w14:textId="43B27FD6" w:rsidR="003310B7" w:rsidRDefault="003310B7" w:rsidP="00715404">
      <w:pPr>
        <w:ind w:left="568" w:hanging="568"/>
        <w:rPr>
          <w:lang w:eastAsia="ko-KR"/>
        </w:rPr>
      </w:pPr>
      <w:r>
        <w:rPr>
          <w:lang w:eastAsia="ko-KR"/>
        </w:rPr>
        <w:t>[5]</w:t>
      </w:r>
      <w:r>
        <w:rPr>
          <w:lang w:eastAsia="ko-KR"/>
        </w:rPr>
        <w:tab/>
        <w:t>R3-194266, “</w:t>
      </w:r>
      <w:r w:rsidRPr="003310B7">
        <w:rPr>
          <w:lang w:eastAsia="ko-KR"/>
        </w:rPr>
        <w:t>Discussion on broadcast assistance data delivery</w:t>
      </w:r>
      <w:r>
        <w:rPr>
          <w:lang w:eastAsia="ko-KR"/>
        </w:rPr>
        <w:t>”, Huawei, RAN3#105, August 2019.</w:t>
      </w:r>
    </w:p>
    <w:p w14:paraId="4BB5D43A" w14:textId="65450D7C" w:rsidR="00CB3F85" w:rsidRPr="00587414" w:rsidRDefault="00985260" w:rsidP="00CB3F85">
      <w:pPr>
        <w:pStyle w:val="Heading1"/>
        <w:rPr>
          <w:rFonts w:eastAsia="Malgun Gothic"/>
          <w:noProof/>
          <w:lang w:eastAsia="ko-KR"/>
        </w:rPr>
      </w:pPr>
      <w:r>
        <w:rPr>
          <w:rFonts w:eastAsia="Malgun Gothic"/>
          <w:noProof/>
          <w:lang w:eastAsia="ko-KR"/>
        </w:rPr>
        <w:t>5</w:t>
      </w:r>
      <w:r w:rsidR="00CB3F85">
        <w:rPr>
          <w:rFonts w:eastAsia="Malgun Gothic"/>
          <w:noProof/>
          <w:lang w:eastAsia="ko-KR"/>
        </w:rPr>
        <w:t>.</w:t>
      </w:r>
      <w:r w:rsidR="00CB3F85">
        <w:rPr>
          <w:rFonts w:eastAsia="Malgun Gothic"/>
          <w:noProof/>
          <w:lang w:eastAsia="ko-KR"/>
        </w:rPr>
        <w:tab/>
        <w:t>Text Proposal for the baseline CR</w:t>
      </w:r>
    </w:p>
    <w:p w14:paraId="0018D0AF" w14:textId="77777777" w:rsidR="000F451E" w:rsidRPr="0054226D" w:rsidRDefault="000F451E" w:rsidP="000F451E">
      <w:pPr>
        <w:pStyle w:val="Heading3"/>
        <w:rPr>
          <w:ins w:id="7" w:author="Ericsson User" w:date="2019-05-03T17:12:00Z"/>
        </w:rPr>
      </w:pPr>
      <w:bookmarkStart w:id="8" w:name="_Toc534730141"/>
      <w:ins w:id="9" w:author="Ericsson User" w:date="2019-05-03T17:12:00Z">
        <w:r w:rsidRPr="0054226D">
          <w:t>9.1.</w:t>
        </w:r>
        <w:r>
          <w:t>x</w:t>
        </w:r>
        <w:r w:rsidRPr="0054226D">
          <w:tab/>
          <w:t>Messages for Assistance Information Transfer Procedures</w:t>
        </w:r>
        <w:bookmarkEnd w:id="8"/>
      </w:ins>
    </w:p>
    <w:p w14:paraId="530A8AFC" w14:textId="77777777" w:rsidR="000F451E" w:rsidRPr="0054226D" w:rsidRDefault="000F451E" w:rsidP="000F451E">
      <w:pPr>
        <w:pStyle w:val="Heading4"/>
        <w:rPr>
          <w:ins w:id="10" w:author="Ericsson User" w:date="2019-05-03T17:12:00Z"/>
        </w:rPr>
      </w:pPr>
      <w:bookmarkStart w:id="11" w:name="_Toc534730142"/>
      <w:ins w:id="12" w:author="Ericsson User" w:date="2019-05-03T17:12:00Z">
        <w:r w:rsidRPr="0054226D">
          <w:t>9.1.</w:t>
        </w:r>
        <w:r>
          <w:t>x</w:t>
        </w:r>
        <w:r w:rsidRPr="0054226D">
          <w:t>.1</w:t>
        </w:r>
        <w:r w:rsidRPr="0054226D">
          <w:tab/>
          <w:t>ASSISTANCE INFORMATION CONTROL</w:t>
        </w:r>
        <w:bookmarkEnd w:id="11"/>
      </w:ins>
    </w:p>
    <w:p w14:paraId="5682D557" w14:textId="77777777" w:rsidR="000F451E" w:rsidRPr="0054226D" w:rsidRDefault="000F451E" w:rsidP="000F451E">
      <w:pPr>
        <w:rPr>
          <w:ins w:id="13" w:author="Ericsson User" w:date="2019-05-03T17:12:00Z"/>
        </w:rPr>
      </w:pPr>
      <w:ins w:id="14" w:author="Ericsson User" w:date="2019-05-03T17:12:00Z">
        <w:r w:rsidRPr="0054226D">
          <w:t xml:space="preserve">This message is sent by the </w:t>
        </w:r>
        <w:r>
          <w:t>LMF</w:t>
        </w:r>
        <w:r w:rsidRPr="0054226D">
          <w:t xml:space="preserve"> to transfer assistance information.</w:t>
        </w:r>
      </w:ins>
    </w:p>
    <w:p w14:paraId="743F5261" w14:textId="77777777" w:rsidR="000F451E" w:rsidRPr="0054226D" w:rsidRDefault="000F451E" w:rsidP="000F451E">
      <w:pPr>
        <w:rPr>
          <w:ins w:id="15" w:author="Ericsson User" w:date="2019-05-03T17:12:00Z"/>
        </w:rPr>
      </w:pPr>
      <w:ins w:id="16" w:author="Ericsson User" w:date="2019-05-03T17:12: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0F451E" w:rsidRPr="0054226D" w14:paraId="38B5F684" w14:textId="77777777" w:rsidTr="00EE0AC0">
        <w:trPr>
          <w:ins w:id="17" w:author="Ericsson User" w:date="2019-05-03T17:12:00Z"/>
        </w:trPr>
        <w:tc>
          <w:tcPr>
            <w:tcW w:w="2238" w:type="dxa"/>
          </w:tcPr>
          <w:p w14:paraId="3C484308" w14:textId="77777777" w:rsidR="000F451E" w:rsidRPr="0054226D" w:rsidRDefault="000F451E" w:rsidP="00EE0AC0">
            <w:pPr>
              <w:pStyle w:val="TAH"/>
              <w:rPr>
                <w:ins w:id="18" w:author="Ericsson User" w:date="2019-05-03T17:12:00Z"/>
              </w:rPr>
            </w:pPr>
            <w:ins w:id="19" w:author="Ericsson User" w:date="2019-05-03T17:12:00Z">
              <w:r w:rsidRPr="0054226D">
                <w:t>IE/Group Name</w:t>
              </w:r>
            </w:ins>
          </w:p>
        </w:tc>
        <w:tc>
          <w:tcPr>
            <w:tcW w:w="1080" w:type="dxa"/>
          </w:tcPr>
          <w:p w14:paraId="3B40640C" w14:textId="77777777" w:rsidR="000F451E" w:rsidRPr="0054226D" w:rsidRDefault="000F451E" w:rsidP="00EE0AC0">
            <w:pPr>
              <w:pStyle w:val="TAH"/>
              <w:rPr>
                <w:ins w:id="20" w:author="Ericsson User" w:date="2019-05-03T17:12:00Z"/>
              </w:rPr>
            </w:pPr>
            <w:ins w:id="21" w:author="Ericsson User" w:date="2019-05-03T17:12:00Z">
              <w:r w:rsidRPr="0054226D">
                <w:t>Presence</w:t>
              </w:r>
            </w:ins>
          </w:p>
        </w:tc>
        <w:tc>
          <w:tcPr>
            <w:tcW w:w="1350" w:type="dxa"/>
          </w:tcPr>
          <w:p w14:paraId="304AE78B" w14:textId="77777777" w:rsidR="000F451E" w:rsidRPr="0054226D" w:rsidRDefault="000F451E" w:rsidP="00EE0AC0">
            <w:pPr>
              <w:pStyle w:val="TAH"/>
              <w:rPr>
                <w:ins w:id="22" w:author="Ericsson User" w:date="2019-05-03T17:12:00Z"/>
              </w:rPr>
            </w:pPr>
            <w:ins w:id="23" w:author="Ericsson User" w:date="2019-05-03T17:12:00Z">
              <w:r w:rsidRPr="0054226D">
                <w:t>Range</w:t>
              </w:r>
            </w:ins>
          </w:p>
        </w:tc>
        <w:tc>
          <w:tcPr>
            <w:tcW w:w="2446" w:type="dxa"/>
          </w:tcPr>
          <w:p w14:paraId="44A18867" w14:textId="77777777" w:rsidR="000F451E" w:rsidRPr="0054226D" w:rsidRDefault="000F451E" w:rsidP="00EE0AC0">
            <w:pPr>
              <w:pStyle w:val="TAH"/>
              <w:rPr>
                <w:ins w:id="24" w:author="Ericsson User" w:date="2019-05-03T17:12:00Z"/>
              </w:rPr>
            </w:pPr>
            <w:ins w:id="25" w:author="Ericsson User" w:date="2019-05-03T17:12:00Z">
              <w:r w:rsidRPr="0054226D">
                <w:t>IE type and reference</w:t>
              </w:r>
            </w:ins>
          </w:p>
        </w:tc>
        <w:tc>
          <w:tcPr>
            <w:tcW w:w="1276" w:type="dxa"/>
          </w:tcPr>
          <w:p w14:paraId="03FAA725" w14:textId="77777777" w:rsidR="000F451E" w:rsidRPr="0054226D" w:rsidRDefault="000F451E" w:rsidP="00EE0AC0">
            <w:pPr>
              <w:pStyle w:val="TAH"/>
              <w:rPr>
                <w:ins w:id="26" w:author="Ericsson User" w:date="2019-05-03T17:12:00Z"/>
              </w:rPr>
            </w:pPr>
            <w:ins w:id="27" w:author="Ericsson User" w:date="2019-05-03T17:12:00Z">
              <w:r w:rsidRPr="0054226D">
                <w:t>Semantics description</w:t>
              </w:r>
            </w:ins>
          </w:p>
        </w:tc>
        <w:tc>
          <w:tcPr>
            <w:tcW w:w="1048" w:type="dxa"/>
          </w:tcPr>
          <w:p w14:paraId="41EAF41C" w14:textId="77777777" w:rsidR="000F451E" w:rsidRPr="0054226D" w:rsidRDefault="000F451E" w:rsidP="00EE0AC0">
            <w:pPr>
              <w:pStyle w:val="TAH"/>
              <w:rPr>
                <w:ins w:id="28" w:author="Ericsson User" w:date="2019-05-03T17:12:00Z"/>
              </w:rPr>
            </w:pPr>
            <w:ins w:id="29" w:author="Ericsson User" w:date="2019-05-03T17:12:00Z">
              <w:r w:rsidRPr="0054226D">
                <w:t>Criticality</w:t>
              </w:r>
            </w:ins>
          </w:p>
        </w:tc>
        <w:tc>
          <w:tcPr>
            <w:tcW w:w="1050" w:type="dxa"/>
          </w:tcPr>
          <w:p w14:paraId="6DA39C74" w14:textId="77777777" w:rsidR="000F451E" w:rsidRPr="0054226D" w:rsidRDefault="000F451E" w:rsidP="00EE0AC0">
            <w:pPr>
              <w:pStyle w:val="TAH"/>
              <w:rPr>
                <w:ins w:id="30" w:author="Ericsson User" w:date="2019-05-03T17:12:00Z"/>
              </w:rPr>
            </w:pPr>
            <w:ins w:id="31" w:author="Ericsson User" w:date="2019-05-03T17:12:00Z">
              <w:r w:rsidRPr="0054226D">
                <w:t>Assigned Criticality</w:t>
              </w:r>
            </w:ins>
          </w:p>
        </w:tc>
      </w:tr>
      <w:tr w:rsidR="000F451E" w:rsidRPr="0054226D" w14:paraId="677EE363" w14:textId="77777777" w:rsidTr="00EE0AC0">
        <w:trPr>
          <w:ins w:id="32" w:author="Ericsson User" w:date="2019-05-03T17:12:00Z"/>
        </w:trPr>
        <w:tc>
          <w:tcPr>
            <w:tcW w:w="2238" w:type="dxa"/>
          </w:tcPr>
          <w:p w14:paraId="37BF00D8" w14:textId="77777777" w:rsidR="000F451E" w:rsidRPr="0054226D" w:rsidRDefault="000F451E" w:rsidP="00EE0AC0">
            <w:pPr>
              <w:pStyle w:val="TAL"/>
              <w:rPr>
                <w:ins w:id="33" w:author="Ericsson User" w:date="2019-05-03T17:12:00Z"/>
              </w:rPr>
            </w:pPr>
            <w:ins w:id="34" w:author="Ericsson User" w:date="2019-05-03T17:12:00Z">
              <w:r w:rsidRPr="0054226D">
                <w:t>Message Type</w:t>
              </w:r>
            </w:ins>
          </w:p>
        </w:tc>
        <w:tc>
          <w:tcPr>
            <w:tcW w:w="1080" w:type="dxa"/>
          </w:tcPr>
          <w:p w14:paraId="35901E9C" w14:textId="77777777" w:rsidR="000F451E" w:rsidRPr="0054226D" w:rsidRDefault="000F451E" w:rsidP="00EE0AC0">
            <w:pPr>
              <w:pStyle w:val="TAL"/>
              <w:rPr>
                <w:ins w:id="35" w:author="Ericsson User" w:date="2019-05-03T17:12:00Z"/>
              </w:rPr>
            </w:pPr>
            <w:ins w:id="36" w:author="Ericsson User" w:date="2019-05-03T17:12:00Z">
              <w:r w:rsidRPr="0054226D">
                <w:t>M</w:t>
              </w:r>
            </w:ins>
          </w:p>
        </w:tc>
        <w:tc>
          <w:tcPr>
            <w:tcW w:w="1350" w:type="dxa"/>
          </w:tcPr>
          <w:p w14:paraId="74F30CBA" w14:textId="77777777" w:rsidR="000F451E" w:rsidRPr="0054226D" w:rsidRDefault="000F451E" w:rsidP="00EE0AC0">
            <w:pPr>
              <w:pStyle w:val="TAL"/>
              <w:rPr>
                <w:ins w:id="37" w:author="Ericsson User" w:date="2019-05-03T17:12:00Z"/>
              </w:rPr>
            </w:pPr>
          </w:p>
        </w:tc>
        <w:tc>
          <w:tcPr>
            <w:tcW w:w="2446" w:type="dxa"/>
          </w:tcPr>
          <w:p w14:paraId="2B3C3568" w14:textId="77777777" w:rsidR="000F451E" w:rsidRPr="0054226D" w:rsidRDefault="000F451E" w:rsidP="00EE0AC0">
            <w:pPr>
              <w:pStyle w:val="TAL"/>
              <w:rPr>
                <w:ins w:id="38" w:author="Ericsson User" w:date="2019-05-03T17:12:00Z"/>
              </w:rPr>
            </w:pPr>
            <w:ins w:id="39" w:author="Ericsson User" w:date="2019-05-03T17:12:00Z">
              <w:r w:rsidRPr="0054226D">
                <w:t>9.2.3</w:t>
              </w:r>
            </w:ins>
          </w:p>
        </w:tc>
        <w:tc>
          <w:tcPr>
            <w:tcW w:w="1276" w:type="dxa"/>
          </w:tcPr>
          <w:p w14:paraId="3FD997BF" w14:textId="77777777" w:rsidR="000F451E" w:rsidRPr="0054226D" w:rsidRDefault="000F451E" w:rsidP="00EE0AC0">
            <w:pPr>
              <w:pStyle w:val="TAL"/>
              <w:rPr>
                <w:ins w:id="40" w:author="Ericsson User" w:date="2019-05-03T17:12:00Z"/>
              </w:rPr>
            </w:pPr>
          </w:p>
        </w:tc>
        <w:tc>
          <w:tcPr>
            <w:tcW w:w="1048" w:type="dxa"/>
          </w:tcPr>
          <w:p w14:paraId="199F405F" w14:textId="77777777" w:rsidR="000F451E" w:rsidRPr="0054226D" w:rsidRDefault="000F451E" w:rsidP="00EE0AC0">
            <w:pPr>
              <w:pStyle w:val="TAC"/>
              <w:rPr>
                <w:ins w:id="41" w:author="Ericsson User" w:date="2019-05-03T17:12:00Z"/>
              </w:rPr>
            </w:pPr>
            <w:ins w:id="42" w:author="Ericsson User" w:date="2019-05-03T17:12:00Z">
              <w:r w:rsidRPr="0054226D">
                <w:t>YES</w:t>
              </w:r>
            </w:ins>
          </w:p>
        </w:tc>
        <w:tc>
          <w:tcPr>
            <w:tcW w:w="1050" w:type="dxa"/>
          </w:tcPr>
          <w:p w14:paraId="0D754904" w14:textId="77777777" w:rsidR="000F451E" w:rsidRPr="0054226D" w:rsidRDefault="000F451E" w:rsidP="00EE0AC0">
            <w:pPr>
              <w:pStyle w:val="TAC"/>
              <w:rPr>
                <w:ins w:id="43" w:author="Ericsson User" w:date="2019-05-03T17:12:00Z"/>
              </w:rPr>
            </w:pPr>
            <w:ins w:id="44" w:author="Ericsson User" w:date="2019-05-03T17:12:00Z">
              <w:r w:rsidRPr="0054226D">
                <w:t>reject</w:t>
              </w:r>
            </w:ins>
          </w:p>
        </w:tc>
      </w:tr>
      <w:tr w:rsidR="000F451E" w:rsidRPr="0054226D" w14:paraId="0038C201" w14:textId="77777777" w:rsidTr="00EE0AC0">
        <w:trPr>
          <w:ins w:id="45" w:author="Ericsson User" w:date="2019-05-03T17:12:00Z"/>
        </w:trPr>
        <w:tc>
          <w:tcPr>
            <w:tcW w:w="2238" w:type="dxa"/>
          </w:tcPr>
          <w:p w14:paraId="09E62B01" w14:textId="77777777" w:rsidR="000F451E" w:rsidRPr="0054226D" w:rsidRDefault="000F451E" w:rsidP="00EE0AC0">
            <w:pPr>
              <w:pStyle w:val="TAL"/>
              <w:rPr>
                <w:ins w:id="46" w:author="Ericsson User" w:date="2019-05-03T17:12:00Z"/>
              </w:rPr>
            </w:pPr>
            <w:ins w:id="47" w:author="Ericsson User" w:date="2019-05-03T17:13:00Z">
              <w:r>
                <w:t>NR</w:t>
              </w:r>
            </w:ins>
            <w:ins w:id="48" w:author="Ericsson User" w:date="2019-05-03T17:12:00Z">
              <w:r w:rsidRPr="0054226D">
                <w:t>PPa Transaction ID</w:t>
              </w:r>
            </w:ins>
          </w:p>
        </w:tc>
        <w:tc>
          <w:tcPr>
            <w:tcW w:w="1080" w:type="dxa"/>
          </w:tcPr>
          <w:p w14:paraId="5E0C7744" w14:textId="77777777" w:rsidR="000F451E" w:rsidRPr="0054226D" w:rsidRDefault="000F451E" w:rsidP="00EE0AC0">
            <w:pPr>
              <w:pStyle w:val="TAL"/>
              <w:rPr>
                <w:ins w:id="49" w:author="Ericsson User" w:date="2019-05-03T17:12:00Z"/>
              </w:rPr>
            </w:pPr>
            <w:ins w:id="50" w:author="Ericsson User" w:date="2019-05-03T17:12:00Z">
              <w:r w:rsidRPr="0054226D">
                <w:t>M</w:t>
              </w:r>
            </w:ins>
          </w:p>
        </w:tc>
        <w:tc>
          <w:tcPr>
            <w:tcW w:w="1350" w:type="dxa"/>
          </w:tcPr>
          <w:p w14:paraId="1F48447F" w14:textId="77777777" w:rsidR="000F451E" w:rsidRPr="0054226D" w:rsidRDefault="000F451E" w:rsidP="00EE0AC0">
            <w:pPr>
              <w:pStyle w:val="TAL"/>
              <w:rPr>
                <w:ins w:id="51" w:author="Ericsson User" w:date="2019-05-03T17:12:00Z"/>
              </w:rPr>
            </w:pPr>
          </w:p>
        </w:tc>
        <w:tc>
          <w:tcPr>
            <w:tcW w:w="2446" w:type="dxa"/>
          </w:tcPr>
          <w:p w14:paraId="327878FB" w14:textId="77777777" w:rsidR="000F451E" w:rsidRPr="0054226D" w:rsidRDefault="000F451E" w:rsidP="00EE0AC0">
            <w:pPr>
              <w:pStyle w:val="TAL"/>
              <w:rPr>
                <w:ins w:id="52" w:author="Ericsson User" w:date="2019-05-03T17:12:00Z"/>
              </w:rPr>
            </w:pPr>
            <w:ins w:id="53" w:author="Ericsson User" w:date="2019-05-03T17:12:00Z">
              <w:r w:rsidRPr="0054226D">
                <w:t>9.2.4</w:t>
              </w:r>
            </w:ins>
          </w:p>
        </w:tc>
        <w:tc>
          <w:tcPr>
            <w:tcW w:w="1276" w:type="dxa"/>
          </w:tcPr>
          <w:p w14:paraId="52C5FB8A" w14:textId="77777777" w:rsidR="000F451E" w:rsidRPr="0054226D" w:rsidRDefault="000F451E" w:rsidP="00EE0AC0">
            <w:pPr>
              <w:pStyle w:val="TAL"/>
              <w:rPr>
                <w:ins w:id="54" w:author="Ericsson User" w:date="2019-05-03T17:12:00Z"/>
              </w:rPr>
            </w:pPr>
          </w:p>
        </w:tc>
        <w:tc>
          <w:tcPr>
            <w:tcW w:w="1048" w:type="dxa"/>
          </w:tcPr>
          <w:p w14:paraId="104FCC7B" w14:textId="77777777" w:rsidR="000F451E" w:rsidRPr="0054226D" w:rsidRDefault="000F451E" w:rsidP="00EE0AC0">
            <w:pPr>
              <w:pStyle w:val="TAC"/>
              <w:rPr>
                <w:ins w:id="55" w:author="Ericsson User" w:date="2019-05-03T17:12:00Z"/>
              </w:rPr>
            </w:pPr>
            <w:ins w:id="56" w:author="Ericsson User" w:date="2019-05-03T17:12:00Z">
              <w:r w:rsidRPr="0054226D">
                <w:t>-</w:t>
              </w:r>
            </w:ins>
          </w:p>
        </w:tc>
        <w:tc>
          <w:tcPr>
            <w:tcW w:w="1050" w:type="dxa"/>
          </w:tcPr>
          <w:p w14:paraId="60643B03" w14:textId="77777777" w:rsidR="000F451E" w:rsidRPr="0054226D" w:rsidRDefault="000F451E" w:rsidP="00EE0AC0">
            <w:pPr>
              <w:pStyle w:val="TAC"/>
              <w:rPr>
                <w:ins w:id="57" w:author="Ericsson User" w:date="2019-05-03T17:12:00Z"/>
              </w:rPr>
            </w:pPr>
          </w:p>
        </w:tc>
      </w:tr>
      <w:tr w:rsidR="000F451E" w:rsidRPr="0054226D" w14:paraId="1D90F335" w14:textId="77777777" w:rsidTr="00EE0AC0">
        <w:trPr>
          <w:ins w:id="58" w:author="Ericsson User" w:date="2019-05-03T17:12:00Z"/>
        </w:trPr>
        <w:tc>
          <w:tcPr>
            <w:tcW w:w="2238" w:type="dxa"/>
          </w:tcPr>
          <w:p w14:paraId="1C7740A9" w14:textId="77777777" w:rsidR="000F451E" w:rsidRPr="0054226D" w:rsidRDefault="000F451E" w:rsidP="00EE0AC0">
            <w:pPr>
              <w:pStyle w:val="TAL"/>
              <w:rPr>
                <w:ins w:id="59" w:author="Ericsson User" w:date="2019-05-03T17:12:00Z"/>
              </w:rPr>
            </w:pPr>
            <w:ins w:id="60" w:author="Ericsson User" w:date="2019-05-03T17:12:00Z">
              <w:r w:rsidRPr="0054226D">
                <w:t>Assistance Information</w:t>
              </w:r>
            </w:ins>
          </w:p>
        </w:tc>
        <w:tc>
          <w:tcPr>
            <w:tcW w:w="1080" w:type="dxa"/>
          </w:tcPr>
          <w:p w14:paraId="25F851E3" w14:textId="77777777" w:rsidR="000F451E" w:rsidRPr="0054226D" w:rsidRDefault="000F451E" w:rsidP="00EE0AC0">
            <w:pPr>
              <w:pStyle w:val="TAL"/>
              <w:rPr>
                <w:ins w:id="61" w:author="Ericsson User" w:date="2019-05-03T17:12:00Z"/>
              </w:rPr>
            </w:pPr>
            <w:ins w:id="62" w:author="Ericsson User" w:date="2019-05-03T17:12:00Z">
              <w:r w:rsidRPr="0054226D">
                <w:t>O</w:t>
              </w:r>
            </w:ins>
          </w:p>
        </w:tc>
        <w:tc>
          <w:tcPr>
            <w:tcW w:w="1350" w:type="dxa"/>
          </w:tcPr>
          <w:p w14:paraId="426A460F" w14:textId="77777777" w:rsidR="000F451E" w:rsidRPr="0054226D" w:rsidRDefault="000F451E" w:rsidP="00EE0AC0">
            <w:pPr>
              <w:pStyle w:val="TAL"/>
              <w:rPr>
                <w:ins w:id="63" w:author="Ericsson User" w:date="2019-05-03T17:12:00Z"/>
                <w:i/>
              </w:rPr>
            </w:pPr>
          </w:p>
        </w:tc>
        <w:tc>
          <w:tcPr>
            <w:tcW w:w="2446" w:type="dxa"/>
          </w:tcPr>
          <w:p w14:paraId="020E8A11" w14:textId="77777777" w:rsidR="000F451E" w:rsidRPr="0054226D" w:rsidRDefault="000F451E" w:rsidP="00EE0AC0">
            <w:pPr>
              <w:pStyle w:val="TAL"/>
              <w:rPr>
                <w:ins w:id="64" w:author="Ericsson User" w:date="2019-05-03T17:12:00Z"/>
              </w:rPr>
            </w:pPr>
            <w:ins w:id="65" w:author="Ericsson User" w:date="2019-05-03T17:12:00Z">
              <w:r w:rsidRPr="0054226D">
                <w:t>9.2.</w:t>
              </w:r>
            </w:ins>
            <w:ins w:id="66" w:author="Ericsson User" w:date="2019-05-03T17:15:00Z">
              <w:r>
                <w:t>a</w:t>
              </w:r>
            </w:ins>
          </w:p>
        </w:tc>
        <w:tc>
          <w:tcPr>
            <w:tcW w:w="1276" w:type="dxa"/>
          </w:tcPr>
          <w:p w14:paraId="02D34EC6" w14:textId="77777777" w:rsidR="000F451E" w:rsidRPr="0054226D" w:rsidRDefault="000F451E" w:rsidP="00EE0AC0">
            <w:pPr>
              <w:pStyle w:val="TAL"/>
              <w:rPr>
                <w:ins w:id="67" w:author="Ericsson User" w:date="2019-05-03T17:12:00Z"/>
              </w:rPr>
            </w:pPr>
          </w:p>
        </w:tc>
        <w:tc>
          <w:tcPr>
            <w:tcW w:w="1048" w:type="dxa"/>
          </w:tcPr>
          <w:p w14:paraId="7F81B5EE" w14:textId="77777777" w:rsidR="000F451E" w:rsidRPr="0054226D" w:rsidRDefault="000F451E" w:rsidP="00EE0AC0">
            <w:pPr>
              <w:pStyle w:val="TAC"/>
              <w:rPr>
                <w:ins w:id="68" w:author="Ericsson User" w:date="2019-05-03T17:12:00Z"/>
              </w:rPr>
            </w:pPr>
            <w:ins w:id="69" w:author="Ericsson User" w:date="2019-05-03T17:12:00Z">
              <w:r w:rsidRPr="0054226D">
                <w:t>YES</w:t>
              </w:r>
            </w:ins>
          </w:p>
        </w:tc>
        <w:tc>
          <w:tcPr>
            <w:tcW w:w="1050" w:type="dxa"/>
          </w:tcPr>
          <w:p w14:paraId="2E2D5E8C" w14:textId="77777777" w:rsidR="000F451E" w:rsidRPr="0054226D" w:rsidRDefault="000F451E" w:rsidP="00EE0AC0">
            <w:pPr>
              <w:pStyle w:val="TAC"/>
              <w:rPr>
                <w:ins w:id="70" w:author="Ericsson User" w:date="2019-05-03T17:12:00Z"/>
              </w:rPr>
            </w:pPr>
            <w:ins w:id="71" w:author="Ericsson User" w:date="2019-05-03T17:12:00Z">
              <w:r w:rsidRPr="0054226D">
                <w:t>reject</w:t>
              </w:r>
            </w:ins>
          </w:p>
        </w:tc>
      </w:tr>
      <w:tr w:rsidR="000F451E" w:rsidRPr="0054226D" w14:paraId="073D8700" w14:textId="77777777" w:rsidTr="00EE0AC0">
        <w:trPr>
          <w:ins w:id="72" w:author="Ericsson User" w:date="2019-05-03T17:12:00Z"/>
        </w:trPr>
        <w:tc>
          <w:tcPr>
            <w:tcW w:w="2238" w:type="dxa"/>
          </w:tcPr>
          <w:p w14:paraId="5CCF03A1" w14:textId="77777777" w:rsidR="000F451E" w:rsidRPr="0054226D" w:rsidRDefault="000F451E" w:rsidP="00EE0AC0">
            <w:pPr>
              <w:pStyle w:val="TAL"/>
              <w:rPr>
                <w:ins w:id="73" w:author="Ericsson User" w:date="2019-05-03T17:12:00Z"/>
              </w:rPr>
            </w:pPr>
            <w:ins w:id="74" w:author="Ericsson User" w:date="2019-05-03T17:12:00Z">
              <w:r w:rsidRPr="0054226D">
                <w:t xml:space="preserve">Broadcast </w:t>
              </w:r>
            </w:ins>
          </w:p>
        </w:tc>
        <w:tc>
          <w:tcPr>
            <w:tcW w:w="1080" w:type="dxa"/>
          </w:tcPr>
          <w:p w14:paraId="0CCB2D5B" w14:textId="77777777" w:rsidR="000F451E" w:rsidRPr="0054226D" w:rsidRDefault="000F451E" w:rsidP="00EE0AC0">
            <w:pPr>
              <w:pStyle w:val="TAL"/>
              <w:rPr>
                <w:ins w:id="75" w:author="Ericsson User" w:date="2019-05-03T17:12:00Z"/>
              </w:rPr>
            </w:pPr>
            <w:ins w:id="76" w:author="Ericsson User" w:date="2019-05-03T17:12:00Z">
              <w:r w:rsidRPr="0054226D">
                <w:t>O</w:t>
              </w:r>
            </w:ins>
          </w:p>
        </w:tc>
        <w:tc>
          <w:tcPr>
            <w:tcW w:w="1350" w:type="dxa"/>
          </w:tcPr>
          <w:p w14:paraId="6997A4D1" w14:textId="77777777" w:rsidR="000F451E" w:rsidRPr="0054226D" w:rsidRDefault="000F451E" w:rsidP="00EE0AC0">
            <w:pPr>
              <w:pStyle w:val="TAL"/>
              <w:rPr>
                <w:ins w:id="77" w:author="Ericsson User" w:date="2019-05-03T17:12:00Z"/>
              </w:rPr>
            </w:pPr>
          </w:p>
        </w:tc>
        <w:tc>
          <w:tcPr>
            <w:tcW w:w="2446" w:type="dxa"/>
          </w:tcPr>
          <w:p w14:paraId="799ADEEF" w14:textId="77777777" w:rsidR="000F451E" w:rsidRPr="0054226D" w:rsidRDefault="000F451E" w:rsidP="00EE0AC0">
            <w:pPr>
              <w:pStyle w:val="TAL"/>
              <w:rPr>
                <w:ins w:id="78" w:author="Ericsson User" w:date="2019-05-03T17:12:00Z"/>
              </w:rPr>
            </w:pPr>
            <w:ins w:id="79" w:author="Ericsson User" w:date="2019-05-03T17:12:00Z">
              <w:r w:rsidRPr="0054226D">
                <w:t>ENUMERATED (start, stop, ...)</w:t>
              </w:r>
            </w:ins>
          </w:p>
        </w:tc>
        <w:tc>
          <w:tcPr>
            <w:tcW w:w="1276" w:type="dxa"/>
          </w:tcPr>
          <w:p w14:paraId="45675E13" w14:textId="77777777" w:rsidR="000F451E" w:rsidRPr="0054226D" w:rsidRDefault="000F451E" w:rsidP="00EE0AC0">
            <w:pPr>
              <w:pStyle w:val="TAL"/>
              <w:rPr>
                <w:ins w:id="80" w:author="Ericsson User" w:date="2019-05-03T17:12:00Z"/>
              </w:rPr>
            </w:pPr>
          </w:p>
        </w:tc>
        <w:tc>
          <w:tcPr>
            <w:tcW w:w="1048" w:type="dxa"/>
          </w:tcPr>
          <w:p w14:paraId="2990E46F" w14:textId="77777777" w:rsidR="000F451E" w:rsidRPr="0054226D" w:rsidRDefault="000F451E" w:rsidP="00EE0AC0">
            <w:pPr>
              <w:pStyle w:val="TAC"/>
              <w:rPr>
                <w:ins w:id="81" w:author="Ericsson User" w:date="2019-05-03T17:12:00Z"/>
              </w:rPr>
            </w:pPr>
            <w:ins w:id="82" w:author="Ericsson User" w:date="2019-05-03T17:12:00Z">
              <w:r w:rsidRPr="0054226D">
                <w:t>YES</w:t>
              </w:r>
            </w:ins>
          </w:p>
        </w:tc>
        <w:tc>
          <w:tcPr>
            <w:tcW w:w="1050" w:type="dxa"/>
          </w:tcPr>
          <w:p w14:paraId="36982E85" w14:textId="77777777" w:rsidR="000F451E" w:rsidRPr="0054226D" w:rsidRDefault="000F451E" w:rsidP="00EE0AC0">
            <w:pPr>
              <w:pStyle w:val="TAC"/>
              <w:rPr>
                <w:ins w:id="83" w:author="Ericsson User" w:date="2019-05-03T17:12:00Z"/>
              </w:rPr>
            </w:pPr>
            <w:ins w:id="84" w:author="Ericsson User" w:date="2019-05-03T17:12:00Z">
              <w:r w:rsidRPr="0054226D">
                <w:t>reject</w:t>
              </w:r>
            </w:ins>
          </w:p>
        </w:tc>
      </w:tr>
      <w:tr w:rsidR="00601DAA" w:rsidRPr="0054226D" w14:paraId="00BAE66A" w14:textId="77777777" w:rsidTr="00EE0AC0">
        <w:trPr>
          <w:ins w:id="85" w:author="Qualcomm1" w:date="2019-09-27T09:45:00Z"/>
        </w:trPr>
        <w:tc>
          <w:tcPr>
            <w:tcW w:w="2238" w:type="dxa"/>
          </w:tcPr>
          <w:p w14:paraId="38C62F37" w14:textId="608B43A4" w:rsidR="00601DAA" w:rsidRPr="00601DAA" w:rsidRDefault="00601DAA" w:rsidP="00EE0AC0">
            <w:pPr>
              <w:pStyle w:val="TAL"/>
              <w:rPr>
                <w:ins w:id="86" w:author="Qualcomm1" w:date="2019-09-27T09:45:00Z"/>
                <w:lang w:val="en-GB"/>
              </w:rPr>
            </w:pPr>
            <w:ins w:id="87" w:author="Qualcomm1" w:date="2019-09-27T09:45:00Z">
              <w:r>
                <w:rPr>
                  <w:lang w:val="en-GB"/>
                </w:rPr>
                <w:t>Target Cell</w:t>
              </w:r>
            </w:ins>
          </w:p>
        </w:tc>
        <w:tc>
          <w:tcPr>
            <w:tcW w:w="1080" w:type="dxa"/>
          </w:tcPr>
          <w:p w14:paraId="260E135E" w14:textId="20AE8499" w:rsidR="00601DAA" w:rsidRPr="00601DAA" w:rsidRDefault="00601DAA" w:rsidP="00EE0AC0">
            <w:pPr>
              <w:pStyle w:val="TAL"/>
              <w:rPr>
                <w:ins w:id="88" w:author="Qualcomm1" w:date="2019-09-27T09:45:00Z"/>
                <w:lang w:val="en-GB"/>
              </w:rPr>
            </w:pPr>
            <w:ins w:id="89" w:author="Qualcomm1" w:date="2019-09-27T09:46:00Z">
              <w:r>
                <w:rPr>
                  <w:lang w:val="en-GB"/>
                </w:rPr>
                <w:t>M</w:t>
              </w:r>
            </w:ins>
          </w:p>
        </w:tc>
        <w:tc>
          <w:tcPr>
            <w:tcW w:w="1350" w:type="dxa"/>
          </w:tcPr>
          <w:p w14:paraId="0509D472" w14:textId="77777777" w:rsidR="00601DAA" w:rsidRPr="0054226D" w:rsidRDefault="00601DAA" w:rsidP="00EE0AC0">
            <w:pPr>
              <w:pStyle w:val="TAL"/>
              <w:rPr>
                <w:ins w:id="90" w:author="Qualcomm1" w:date="2019-09-27T09:45:00Z"/>
              </w:rPr>
            </w:pPr>
          </w:p>
        </w:tc>
        <w:tc>
          <w:tcPr>
            <w:tcW w:w="2446" w:type="dxa"/>
          </w:tcPr>
          <w:p w14:paraId="3CEF4B89" w14:textId="05E90E70" w:rsidR="00601DAA" w:rsidRDefault="00601DAA" w:rsidP="00601DAA">
            <w:pPr>
              <w:pStyle w:val="TAL"/>
              <w:rPr>
                <w:ins w:id="91" w:author="Qualcomm1" w:date="2019-09-27T09:46:00Z"/>
              </w:rPr>
            </w:pPr>
            <w:ins w:id="92" w:author="Qualcomm1" w:date="2019-09-27T09:46:00Z">
              <w:r>
                <w:t>NG-RAN CGI</w:t>
              </w:r>
            </w:ins>
          </w:p>
          <w:p w14:paraId="6527BDFA" w14:textId="43318A5B" w:rsidR="00601DAA" w:rsidRPr="0054226D" w:rsidRDefault="00601DAA" w:rsidP="00601DAA">
            <w:pPr>
              <w:pStyle w:val="TAL"/>
              <w:rPr>
                <w:ins w:id="93" w:author="Qualcomm1" w:date="2019-09-27T09:45:00Z"/>
              </w:rPr>
            </w:pPr>
            <w:ins w:id="94" w:author="Qualcomm1" w:date="2019-09-27T09:46:00Z">
              <w:r>
                <w:t>9.2.6</w:t>
              </w:r>
            </w:ins>
          </w:p>
        </w:tc>
        <w:tc>
          <w:tcPr>
            <w:tcW w:w="1276" w:type="dxa"/>
          </w:tcPr>
          <w:p w14:paraId="40B0123C" w14:textId="77777777" w:rsidR="00601DAA" w:rsidRPr="0054226D" w:rsidRDefault="00601DAA" w:rsidP="00EE0AC0">
            <w:pPr>
              <w:pStyle w:val="TAL"/>
              <w:rPr>
                <w:ins w:id="95" w:author="Qualcomm1" w:date="2019-09-27T09:45:00Z"/>
              </w:rPr>
            </w:pPr>
          </w:p>
        </w:tc>
        <w:tc>
          <w:tcPr>
            <w:tcW w:w="1048" w:type="dxa"/>
          </w:tcPr>
          <w:p w14:paraId="3DB86FA6" w14:textId="58DB657F" w:rsidR="00601DAA" w:rsidRPr="00601DAA" w:rsidRDefault="00601DAA" w:rsidP="00EE0AC0">
            <w:pPr>
              <w:pStyle w:val="TAC"/>
              <w:rPr>
                <w:ins w:id="96" w:author="Qualcomm1" w:date="2019-09-27T09:45:00Z"/>
                <w:lang w:val="en-GB"/>
              </w:rPr>
            </w:pPr>
            <w:ins w:id="97" w:author="Qualcomm1" w:date="2019-09-27T09:46:00Z">
              <w:r>
                <w:rPr>
                  <w:lang w:val="en-GB"/>
                </w:rPr>
                <w:t>YES</w:t>
              </w:r>
            </w:ins>
          </w:p>
        </w:tc>
        <w:tc>
          <w:tcPr>
            <w:tcW w:w="1050" w:type="dxa"/>
          </w:tcPr>
          <w:p w14:paraId="67A003B3" w14:textId="1C49914B" w:rsidR="00601DAA" w:rsidRPr="00601DAA" w:rsidRDefault="00146726" w:rsidP="00EE0AC0">
            <w:pPr>
              <w:pStyle w:val="TAC"/>
              <w:rPr>
                <w:ins w:id="98" w:author="Qualcomm1" w:date="2019-09-27T09:45:00Z"/>
                <w:lang w:val="en-GB"/>
              </w:rPr>
            </w:pPr>
            <w:ins w:id="99" w:author="Qualcomm1" w:date="2019-09-27T09:46:00Z">
              <w:r>
                <w:rPr>
                  <w:lang w:val="en-GB"/>
                </w:rPr>
                <w:t>R</w:t>
              </w:r>
              <w:r w:rsidR="00601DAA">
                <w:rPr>
                  <w:lang w:val="en-GB"/>
                </w:rPr>
                <w:t>eject</w:t>
              </w:r>
            </w:ins>
          </w:p>
        </w:tc>
      </w:tr>
    </w:tbl>
    <w:p w14:paraId="5E70C6F1" w14:textId="77777777" w:rsidR="000F451E" w:rsidRPr="0054226D" w:rsidRDefault="000F451E" w:rsidP="000F451E">
      <w:pPr>
        <w:rPr>
          <w:ins w:id="100" w:author="Ericsson User" w:date="2019-05-03T17:12:00Z"/>
        </w:rPr>
      </w:pPr>
    </w:p>
    <w:p w14:paraId="16A305A3" w14:textId="77777777" w:rsidR="000F451E" w:rsidRDefault="000F451E" w:rsidP="000F451E">
      <w:pPr>
        <w:rPr>
          <w:b/>
          <w:highlight w:val="yellow"/>
          <w:lang w:val="en-US"/>
        </w:rPr>
      </w:pPr>
      <w:r w:rsidRPr="00532DDA">
        <w:rPr>
          <w:b/>
          <w:highlight w:val="yellow"/>
          <w:lang w:val="en-US"/>
        </w:rPr>
        <w:t>NEXT CHANGE</w:t>
      </w:r>
    </w:p>
    <w:p w14:paraId="16458398" w14:textId="77777777" w:rsidR="000F451E" w:rsidRPr="0054226D" w:rsidRDefault="000F451E" w:rsidP="000F451E">
      <w:pPr>
        <w:pStyle w:val="Heading3"/>
        <w:rPr>
          <w:ins w:id="101" w:author="Ericsson User" w:date="2019-05-03T17:21:00Z"/>
          <w:lang w:eastAsia="zh-CN"/>
        </w:rPr>
      </w:pPr>
      <w:bookmarkStart w:id="102" w:name="_Toc534730166"/>
      <w:ins w:id="103" w:author="Ericsson User" w:date="2019-05-03T17:21:00Z">
        <w:r w:rsidRPr="0054226D">
          <w:rPr>
            <w:lang w:eastAsia="zh-CN"/>
          </w:rPr>
          <w:t>9.2.</w:t>
        </w:r>
        <w:r>
          <w:rPr>
            <w:lang w:eastAsia="zh-CN"/>
          </w:rPr>
          <w:t>c</w:t>
        </w:r>
        <w:r w:rsidRPr="0054226D">
          <w:rPr>
            <w:lang w:eastAsia="zh-CN"/>
          </w:rPr>
          <w:tab/>
          <w:t>Assistance Information Meta Data</w:t>
        </w:r>
        <w:bookmarkEnd w:id="102"/>
      </w:ins>
    </w:p>
    <w:p w14:paraId="03D62807" w14:textId="77777777" w:rsidR="000F451E" w:rsidRDefault="000F451E" w:rsidP="000F451E">
      <w:ins w:id="104" w:author="Ericsson User" w:date="2019-05-03T17:21:00Z">
        <w:r w:rsidRPr="0054226D">
          <w:t>This parameter contains meta data for an assistance information element.</w:t>
        </w:r>
      </w:ins>
    </w:p>
    <w:p w14:paraId="49CA44CC" w14:textId="77777777" w:rsidR="000F451E" w:rsidRPr="0054226D" w:rsidRDefault="000F451E" w:rsidP="000F451E">
      <w:pPr>
        <w:rPr>
          <w:ins w:id="105" w:author="Ericsson User" w:date="2019-05-03T17:21:00Z"/>
        </w:rPr>
      </w:pPr>
      <w:ins w:id="106" w:author="Ericsson User" w:date="2019-05-03T17:51:00Z">
        <w:r w:rsidRPr="00295967">
          <w:rPr>
            <w:highlight w:val="yellow"/>
          </w:rPr>
          <w:t>Editor’s Note: Details are FFS pending R</w:t>
        </w:r>
      </w:ins>
      <w:ins w:id="107" w:author="Ericsson User" w:date="2019-05-03T17:52:00Z">
        <w:r w:rsidRPr="00295967">
          <w:rPr>
            <w:highlight w:val="yellow"/>
          </w:rPr>
          <w:t>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F451E" w:rsidRPr="0054226D" w14:paraId="6A13E463" w14:textId="77777777" w:rsidTr="00EE0AC0">
        <w:trPr>
          <w:ins w:id="108" w:author="Ericsson User" w:date="2019-05-03T17:21:00Z"/>
        </w:trPr>
        <w:tc>
          <w:tcPr>
            <w:tcW w:w="1908" w:type="dxa"/>
          </w:tcPr>
          <w:p w14:paraId="6FBE1F0C" w14:textId="77777777" w:rsidR="000F451E" w:rsidRPr="0054226D" w:rsidRDefault="000F451E" w:rsidP="00EE0AC0">
            <w:pPr>
              <w:pStyle w:val="TAH"/>
              <w:rPr>
                <w:ins w:id="109" w:author="Ericsson User" w:date="2019-05-03T17:21:00Z"/>
              </w:rPr>
            </w:pPr>
            <w:ins w:id="110" w:author="Ericsson User" w:date="2019-05-03T17:21:00Z">
              <w:r w:rsidRPr="0054226D">
                <w:t>IE/Group Name</w:t>
              </w:r>
            </w:ins>
          </w:p>
        </w:tc>
        <w:tc>
          <w:tcPr>
            <w:tcW w:w="1080" w:type="dxa"/>
          </w:tcPr>
          <w:p w14:paraId="6BBA0080" w14:textId="77777777" w:rsidR="000F451E" w:rsidRPr="0054226D" w:rsidRDefault="000F451E" w:rsidP="00EE0AC0">
            <w:pPr>
              <w:pStyle w:val="TAH"/>
              <w:rPr>
                <w:ins w:id="111" w:author="Ericsson User" w:date="2019-05-03T17:21:00Z"/>
              </w:rPr>
            </w:pPr>
            <w:ins w:id="112" w:author="Ericsson User" w:date="2019-05-03T17:21:00Z">
              <w:r w:rsidRPr="0054226D">
                <w:t>Presence</w:t>
              </w:r>
            </w:ins>
          </w:p>
        </w:tc>
        <w:tc>
          <w:tcPr>
            <w:tcW w:w="1170" w:type="dxa"/>
          </w:tcPr>
          <w:p w14:paraId="59B21321" w14:textId="77777777" w:rsidR="000F451E" w:rsidRPr="0054226D" w:rsidRDefault="000F451E" w:rsidP="00EE0AC0">
            <w:pPr>
              <w:pStyle w:val="TAH"/>
              <w:rPr>
                <w:ins w:id="113" w:author="Ericsson User" w:date="2019-05-03T17:21:00Z"/>
              </w:rPr>
            </w:pPr>
            <w:ins w:id="114" w:author="Ericsson User" w:date="2019-05-03T17:21:00Z">
              <w:r w:rsidRPr="0054226D">
                <w:t>Range</w:t>
              </w:r>
            </w:ins>
          </w:p>
        </w:tc>
        <w:tc>
          <w:tcPr>
            <w:tcW w:w="2505" w:type="dxa"/>
          </w:tcPr>
          <w:p w14:paraId="1F94B0BB" w14:textId="77777777" w:rsidR="000F451E" w:rsidRPr="0054226D" w:rsidRDefault="000F451E" w:rsidP="00EE0AC0">
            <w:pPr>
              <w:pStyle w:val="TAH"/>
              <w:rPr>
                <w:ins w:id="115" w:author="Ericsson User" w:date="2019-05-03T17:21:00Z"/>
              </w:rPr>
            </w:pPr>
            <w:ins w:id="116" w:author="Ericsson User" w:date="2019-05-03T17:21:00Z">
              <w:r w:rsidRPr="0054226D">
                <w:t>IE type and reference</w:t>
              </w:r>
            </w:ins>
          </w:p>
        </w:tc>
        <w:tc>
          <w:tcPr>
            <w:tcW w:w="2693" w:type="dxa"/>
          </w:tcPr>
          <w:p w14:paraId="264CC44F" w14:textId="77777777" w:rsidR="000F451E" w:rsidRPr="0054226D" w:rsidRDefault="000F451E" w:rsidP="00EE0AC0">
            <w:pPr>
              <w:pStyle w:val="TAH"/>
              <w:rPr>
                <w:ins w:id="117" w:author="Ericsson User" w:date="2019-05-03T17:21:00Z"/>
              </w:rPr>
            </w:pPr>
            <w:ins w:id="118" w:author="Ericsson User" w:date="2019-05-03T17:21:00Z">
              <w:r w:rsidRPr="0054226D">
                <w:t>Semantics description</w:t>
              </w:r>
            </w:ins>
          </w:p>
        </w:tc>
      </w:tr>
      <w:tr w:rsidR="000F451E" w:rsidRPr="0054226D" w14:paraId="6EFCF969" w14:textId="77777777" w:rsidTr="00EE0AC0">
        <w:trPr>
          <w:ins w:id="119" w:author="Ericsson User" w:date="2019-05-03T17:21:00Z"/>
        </w:trPr>
        <w:tc>
          <w:tcPr>
            <w:tcW w:w="1908" w:type="dxa"/>
          </w:tcPr>
          <w:p w14:paraId="182D9411" w14:textId="77777777" w:rsidR="000F451E" w:rsidRPr="0054226D" w:rsidRDefault="000F451E" w:rsidP="00EE0AC0">
            <w:pPr>
              <w:pStyle w:val="TAL"/>
              <w:rPr>
                <w:ins w:id="120" w:author="Ericsson User" w:date="2019-05-03T17:21:00Z"/>
              </w:rPr>
            </w:pPr>
            <w:ins w:id="121" w:author="Ericsson User" w:date="2019-05-03T17:21:00Z">
              <w:r w:rsidRPr="0054226D">
                <w:t>Encrypted</w:t>
              </w:r>
            </w:ins>
          </w:p>
        </w:tc>
        <w:tc>
          <w:tcPr>
            <w:tcW w:w="1080" w:type="dxa"/>
          </w:tcPr>
          <w:p w14:paraId="27960B72" w14:textId="77777777" w:rsidR="000F451E" w:rsidRPr="0054226D" w:rsidRDefault="000F451E" w:rsidP="00EE0AC0">
            <w:pPr>
              <w:pStyle w:val="TAL"/>
              <w:rPr>
                <w:ins w:id="122" w:author="Ericsson User" w:date="2019-05-03T17:21:00Z"/>
              </w:rPr>
            </w:pPr>
            <w:ins w:id="123" w:author="Ericsson User" w:date="2019-05-03T17:21:00Z">
              <w:r w:rsidRPr="0054226D">
                <w:t>O</w:t>
              </w:r>
            </w:ins>
          </w:p>
        </w:tc>
        <w:tc>
          <w:tcPr>
            <w:tcW w:w="1170" w:type="dxa"/>
          </w:tcPr>
          <w:p w14:paraId="4241E1E4" w14:textId="77777777" w:rsidR="000F451E" w:rsidRPr="0054226D" w:rsidRDefault="000F451E" w:rsidP="00EE0AC0">
            <w:pPr>
              <w:pStyle w:val="TAL"/>
              <w:rPr>
                <w:ins w:id="124" w:author="Ericsson User" w:date="2019-05-03T17:21:00Z"/>
              </w:rPr>
            </w:pPr>
          </w:p>
        </w:tc>
        <w:tc>
          <w:tcPr>
            <w:tcW w:w="2505" w:type="dxa"/>
          </w:tcPr>
          <w:p w14:paraId="7483BA9F" w14:textId="77777777" w:rsidR="000F451E" w:rsidRPr="0054226D" w:rsidRDefault="000F451E" w:rsidP="00EE0AC0">
            <w:pPr>
              <w:pStyle w:val="TAL"/>
              <w:rPr>
                <w:ins w:id="125" w:author="Ericsson User" w:date="2019-05-03T17:21:00Z"/>
              </w:rPr>
            </w:pPr>
            <w:ins w:id="126" w:author="Ericsson User" w:date="2019-05-03T17:21:00Z">
              <w:r w:rsidRPr="0054226D">
                <w:t>ENUMERATED (true, …)</w:t>
              </w:r>
            </w:ins>
          </w:p>
        </w:tc>
        <w:tc>
          <w:tcPr>
            <w:tcW w:w="2693" w:type="dxa"/>
          </w:tcPr>
          <w:p w14:paraId="7C9B5AF2" w14:textId="77777777" w:rsidR="000F451E" w:rsidRPr="0054226D" w:rsidRDefault="000F451E" w:rsidP="00EE0AC0">
            <w:pPr>
              <w:pStyle w:val="TAL"/>
              <w:rPr>
                <w:ins w:id="127" w:author="Ericsson User" w:date="2019-05-03T17:21:00Z"/>
              </w:rPr>
            </w:pPr>
            <w:ins w:id="128" w:author="Ericsson User" w:date="2019-05-03T17:21:00Z">
              <w:r w:rsidRPr="0054226D">
                <w:t>TS 3</w:t>
              </w:r>
            </w:ins>
            <w:ins w:id="129" w:author="Ericsson User" w:date="2019-05-03T17:24:00Z">
              <w:r>
                <w:t>8</w:t>
              </w:r>
            </w:ins>
            <w:ins w:id="130" w:author="Ericsson User" w:date="2019-05-03T17:21:00Z">
              <w:r w:rsidRPr="0054226D">
                <w:t>.331 [</w:t>
              </w:r>
            </w:ins>
            <w:ins w:id="131" w:author="Ericsson User" w:date="2019-05-03T17:24:00Z">
              <w:r>
                <w:t>x</w:t>
              </w:r>
            </w:ins>
            <w:ins w:id="132" w:author="Ericsson User" w:date="2019-05-03T17:21:00Z">
              <w:r w:rsidRPr="0054226D">
                <w:t>]</w:t>
              </w:r>
            </w:ins>
          </w:p>
        </w:tc>
      </w:tr>
      <w:tr w:rsidR="000F451E" w:rsidRPr="0054226D" w14:paraId="49F9E273" w14:textId="77777777" w:rsidTr="00EE0AC0">
        <w:trPr>
          <w:ins w:id="133" w:author="Ericsson User" w:date="2019-05-03T17:21:00Z"/>
        </w:trPr>
        <w:tc>
          <w:tcPr>
            <w:tcW w:w="1908" w:type="dxa"/>
          </w:tcPr>
          <w:p w14:paraId="79F928F4" w14:textId="77777777" w:rsidR="000F451E" w:rsidRPr="0054226D" w:rsidRDefault="000F451E" w:rsidP="00EE0AC0">
            <w:pPr>
              <w:pStyle w:val="TAL"/>
              <w:rPr>
                <w:ins w:id="134" w:author="Ericsson User" w:date="2019-05-03T17:21:00Z"/>
              </w:rPr>
            </w:pPr>
            <w:ins w:id="135" w:author="Ericsson User" w:date="2019-05-03T17:21:00Z">
              <w:r w:rsidRPr="0054226D">
                <w:t>GNSS ID</w:t>
              </w:r>
            </w:ins>
          </w:p>
        </w:tc>
        <w:tc>
          <w:tcPr>
            <w:tcW w:w="1080" w:type="dxa"/>
          </w:tcPr>
          <w:p w14:paraId="66A50390" w14:textId="77777777" w:rsidR="000F451E" w:rsidRPr="0054226D" w:rsidRDefault="000F451E" w:rsidP="00EE0AC0">
            <w:pPr>
              <w:pStyle w:val="TAL"/>
              <w:rPr>
                <w:ins w:id="136" w:author="Ericsson User" w:date="2019-05-03T17:21:00Z"/>
              </w:rPr>
            </w:pPr>
            <w:ins w:id="137" w:author="Ericsson User" w:date="2019-05-03T17:21:00Z">
              <w:r w:rsidRPr="0054226D">
                <w:t>O</w:t>
              </w:r>
            </w:ins>
          </w:p>
        </w:tc>
        <w:tc>
          <w:tcPr>
            <w:tcW w:w="1170" w:type="dxa"/>
          </w:tcPr>
          <w:p w14:paraId="63868CF1" w14:textId="77777777" w:rsidR="000F451E" w:rsidRPr="0054226D" w:rsidRDefault="000F451E" w:rsidP="00EE0AC0">
            <w:pPr>
              <w:pStyle w:val="TAL"/>
              <w:rPr>
                <w:ins w:id="138" w:author="Ericsson User" w:date="2019-05-03T17:21:00Z"/>
              </w:rPr>
            </w:pPr>
          </w:p>
        </w:tc>
        <w:tc>
          <w:tcPr>
            <w:tcW w:w="2505" w:type="dxa"/>
          </w:tcPr>
          <w:p w14:paraId="3BD9ED64" w14:textId="77777777" w:rsidR="000F451E" w:rsidRPr="0054226D" w:rsidRDefault="000F451E" w:rsidP="00EE0AC0">
            <w:pPr>
              <w:pStyle w:val="TAL"/>
              <w:rPr>
                <w:ins w:id="139" w:author="Ericsson User" w:date="2019-05-03T17:21:00Z"/>
              </w:rPr>
            </w:pPr>
            <w:ins w:id="140" w:author="Ericsson User" w:date="2019-05-03T17:21: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274E820" w14:textId="77777777" w:rsidR="000F451E" w:rsidRPr="0054226D" w:rsidRDefault="000F451E" w:rsidP="00EE0AC0">
            <w:pPr>
              <w:pStyle w:val="TAL"/>
              <w:rPr>
                <w:ins w:id="141" w:author="Ericsson User" w:date="2019-05-03T17:21:00Z"/>
                <w:lang w:eastAsia="zh-CN"/>
              </w:rPr>
            </w:pPr>
            <w:ins w:id="142" w:author="Ericsson User" w:date="2019-05-03T17:21:00Z">
              <w:r w:rsidRPr="0054226D">
                <w:rPr>
                  <w:lang w:eastAsia="zh-CN"/>
                </w:rPr>
                <w:t>TS 3</w:t>
              </w:r>
            </w:ins>
            <w:ins w:id="143" w:author="Ericsson User" w:date="2019-05-03T17:24:00Z">
              <w:r>
                <w:rPr>
                  <w:lang w:eastAsia="zh-CN"/>
                </w:rPr>
                <w:t>8</w:t>
              </w:r>
            </w:ins>
            <w:ins w:id="144" w:author="Ericsson User" w:date="2019-05-03T17:21:00Z">
              <w:r w:rsidRPr="0054226D">
                <w:rPr>
                  <w:lang w:eastAsia="zh-CN"/>
                </w:rPr>
                <w:t>.331 [</w:t>
              </w:r>
            </w:ins>
            <w:ins w:id="145" w:author="Ericsson User" w:date="2019-05-03T17:24:00Z">
              <w:r>
                <w:rPr>
                  <w:lang w:eastAsia="zh-CN"/>
                </w:rPr>
                <w:t>x</w:t>
              </w:r>
            </w:ins>
            <w:ins w:id="146" w:author="Ericsson User" w:date="2019-05-03T17:21:00Z">
              <w:r w:rsidRPr="0054226D">
                <w:rPr>
                  <w:lang w:eastAsia="zh-CN"/>
                </w:rPr>
                <w:t>]</w:t>
              </w:r>
            </w:ins>
          </w:p>
        </w:tc>
      </w:tr>
      <w:tr w:rsidR="000F451E" w:rsidRPr="0054226D" w14:paraId="7C149228" w14:textId="77777777" w:rsidTr="00EE0AC0">
        <w:trPr>
          <w:ins w:id="147" w:author="Ericsson User" w:date="2019-05-03T17:21:00Z"/>
        </w:trPr>
        <w:tc>
          <w:tcPr>
            <w:tcW w:w="1908" w:type="dxa"/>
          </w:tcPr>
          <w:p w14:paraId="127132EB" w14:textId="77777777" w:rsidR="000F451E" w:rsidRPr="0054226D" w:rsidRDefault="000F451E" w:rsidP="00EE0AC0">
            <w:pPr>
              <w:pStyle w:val="TAL"/>
              <w:rPr>
                <w:ins w:id="148" w:author="Ericsson User" w:date="2019-05-03T17:21:00Z"/>
              </w:rPr>
            </w:pPr>
            <w:ins w:id="149" w:author="Ericsson User" w:date="2019-05-03T17:21:00Z">
              <w:r w:rsidRPr="0054226D">
                <w:t>SBAS ID</w:t>
              </w:r>
            </w:ins>
          </w:p>
        </w:tc>
        <w:tc>
          <w:tcPr>
            <w:tcW w:w="1080" w:type="dxa"/>
          </w:tcPr>
          <w:p w14:paraId="1BBB0C62" w14:textId="77777777" w:rsidR="000F451E" w:rsidRPr="0054226D" w:rsidRDefault="000F451E" w:rsidP="00EE0AC0">
            <w:pPr>
              <w:pStyle w:val="TAL"/>
              <w:rPr>
                <w:ins w:id="150" w:author="Ericsson User" w:date="2019-05-03T17:21:00Z"/>
              </w:rPr>
            </w:pPr>
            <w:ins w:id="151" w:author="Ericsson User" w:date="2019-05-03T17:21:00Z">
              <w:r w:rsidRPr="0054226D">
                <w:t>O</w:t>
              </w:r>
            </w:ins>
          </w:p>
        </w:tc>
        <w:tc>
          <w:tcPr>
            <w:tcW w:w="1170" w:type="dxa"/>
          </w:tcPr>
          <w:p w14:paraId="71D6C91D" w14:textId="77777777" w:rsidR="000F451E" w:rsidRPr="0054226D" w:rsidRDefault="000F451E" w:rsidP="00EE0AC0">
            <w:pPr>
              <w:pStyle w:val="TAL"/>
              <w:rPr>
                <w:ins w:id="152" w:author="Ericsson User" w:date="2019-05-03T17:21:00Z"/>
              </w:rPr>
            </w:pPr>
          </w:p>
        </w:tc>
        <w:tc>
          <w:tcPr>
            <w:tcW w:w="2505" w:type="dxa"/>
          </w:tcPr>
          <w:p w14:paraId="57EE629B" w14:textId="77777777" w:rsidR="000F451E" w:rsidRPr="0054226D" w:rsidRDefault="000F451E" w:rsidP="00EE0AC0">
            <w:pPr>
              <w:pStyle w:val="TAL"/>
              <w:rPr>
                <w:ins w:id="153" w:author="Ericsson User" w:date="2019-05-03T17:21:00Z"/>
              </w:rPr>
            </w:pPr>
            <w:ins w:id="154" w:author="Ericsson User" w:date="2019-05-03T17:21: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F49C4EC" w14:textId="77777777" w:rsidR="000F451E" w:rsidRPr="0054226D" w:rsidRDefault="000F451E" w:rsidP="00EE0AC0">
            <w:pPr>
              <w:pStyle w:val="TAL"/>
              <w:rPr>
                <w:ins w:id="155" w:author="Ericsson User" w:date="2019-05-03T17:21:00Z"/>
                <w:lang w:eastAsia="zh-CN"/>
              </w:rPr>
            </w:pPr>
            <w:ins w:id="156" w:author="Ericsson User" w:date="2019-05-03T17:21:00Z">
              <w:r w:rsidRPr="0054226D">
                <w:rPr>
                  <w:lang w:eastAsia="zh-CN"/>
                </w:rPr>
                <w:t>TS 3</w:t>
              </w:r>
            </w:ins>
            <w:ins w:id="157" w:author="Ericsson User" w:date="2019-05-03T17:24:00Z">
              <w:r>
                <w:rPr>
                  <w:lang w:eastAsia="zh-CN"/>
                </w:rPr>
                <w:t>8</w:t>
              </w:r>
            </w:ins>
            <w:ins w:id="158" w:author="Ericsson User" w:date="2019-05-03T17:21:00Z">
              <w:r w:rsidRPr="0054226D">
                <w:rPr>
                  <w:lang w:eastAsia="zh-CN"/>
                </w:rPr>
                <w:t>.331 [</w:t>
              </w:r>
            </w:ins>
            <w:ins w:id="159" w:author="Ericsson User" w:date="2019-05-03T17:24:00Z">
              <w:r>
                <w:rPr>
                  <w:lang w:eastAsia="zh-CN"/>
                </w:rPr>
                <w:t>x</w:t>
              </w:r>
            </w:ins>
            <w:ins w:id="160" w:author="Ericsson User" w:date="2019-05-03T17:21:00Z">
              <w:r w:rsidRPr="0054226D">
                <w:rPr>
                  <w:lang w:eastAsia="zh-CN"/>
                </w:rPr>
                <w:t>]</w:t>
              </w:r>
            </w:ins>
          </w:p>
        </w:tc>
      </w:tr>
      <w:tr w:rsidR="00831240" w:rsidRPr="0054226D" w14:paraId="57AB6044" w14:textId="77777777" w:rsidTr="00EE0AC0">
        <w:trPr>
          <w:ins w:id="161" w:author="Qualcomm1" w:date="2019-09-27T10:52:00Z"/>
        </w:trPr>
        <w:tc>
          <w:tcPr>
            <w:tcW w:w="1908" w:type="dxa"/>
          </w:tcPr>
          <w:p w14:paraId="266A4BE5" w14:textId="1D15E4DB" w:rsidR="00831240" w:rsidRPr="00831240" w:rsidRDefault="00831240" w:rsidP="00EE0AC0">
            <w:pPr>
              <w:pStyle w:val="TAL"/>
              <w:rPr>
                <w:ins w:id="162" w:author="Qualcomm1" w:date="2019-09-27T10:52:00Z"/>
                <w:lang w:val="en-GB"/>
              </w:rPr>
            </w:pPr>
            <w:ins w:id="163" w:author="Qualcomm1" w:date="2019-09-27T10:52:00Z">
              <w:r>
                <w:rPr>
                  <w:lang w:val="en-GB"/>
                </w:rPr>
                <w:t>Area Scope</w:t>
              </w:r>
            </w:ins>
          </w:p>
        </w:tc>
        <w:tc>
          <w:tcPr>
            <w:tcW w:w="1080" w:type="dxa"/>
          </w:tcPr>
          <w:p w14:paraId="56EE6802" w14:textId="6BF9573C" w:rsidR="00831240" w:rsidRPr="00831240" w:rsidRDefault="00831240" w:rsidP="00EE0AC0">
            <w:pPr>
              <w:pStyle w:val="TAL"/>
              <w:rPr>
                <w:ins w:id="164" w:author="Qualcomm1" w:date="2019-09-27T10:52:00Z"/>
                <w:lang w:val="en-GB"/>
              </w:rPr>
            </w:pPr>
            <w:ins w:id="165" w:author="Qualcomm1" w:date="2019-09-27T10:52:00Z">
              <w:r>
                <w:rPr>
                  <w:lang w:val="en-GB"/>
                </w:rPr>
                <w:t>O</w:t>
              </w:r>
            </w:ins>
          </w:p>
        </w:tc>
        <w:tc>
          <w:tcPr>
            <w:tcW w:w="1170" w:type="dxa"/>
          </w:tcPr>
          <w:p w14:paraId="1318EA13" w14:textId="77777777" w:rsidR="00831240" w:rsidRPr="0054226D" w:rsidRDefault="00831240" w:rsidP="00EE0AC0">
            <w:pPr>
              <w:pStyle w:val="TAL"/>
              <w:rPr>
                <w:ins w:id="166" w:author="Qualcomm1" w:date="2019-09-27T10:52:00Z"/>
              </w:rPr>
            </w:pPr>
          </w:p>
        </w:tc>
        <w:tc>
          <w:tcPr>
            <w:tcW w:w="2505" w:type="dxa"/>
          </w:tcPr>
          <w:p w14:paraId="3DD88A1C" w14:textId="77742CB6" w:rsidR="00831240" w:rsidRPr="0054226D" w:rsidRDefault="00831240" w:rsidP="00EE0AC0">
            <w:pPr>
              <w:pStyle w:val="TAL"/>
              <w:rPr>
                <w:ins w:id="167" w:author="Qualcomm1" w:date="2019-09-27T10:52:00Z"/>
              </w:rPr>
            </w:pPr>
            <w:ins w:id="168" w:author="Qualcomm1" w:date="2019-09-27T10:52:00Z">
              <w:r w:rsidRPr="0054226D">
                <w:t>ENUMERATED (true, …)</w:t>
              </w:r>
            </w:ins>
          </w:p>
        </w:tc>
        <w:tc>
          <w:tcPr>
            <w:tcW w:w="2693" w:type="dxa"/>
          </w:tcPr>
          <w:p w14:paraId="37371848" w14:textId="7ABC18BA" w:rsidR="00831240" w:rsidRPr="0054226D" w:rsidRDefault="00831240" w:rsidP="00EE0AC0">
            <w:pPr>
              <w:pStyle w:val="TAL"/>
              <w:rPr>
                <w:ins w:id="169" w:author="Qualcomm1" w:date="2019-09-27T10:52:00Z"/>
                <w:lang w:eastAsia="zh-CN"/>
              </w:rPr>
            </w:pPr>
            <w:ins w:id="170" w:author="Qualcomm1" w:date="2019-09-27T10:52:00Z">
              <w:r w:rsidRPr="0054226D">
                <w:t>TS 3</w:t>
              </w:r>
              <w:r>
                <w:t>8</w:t>
              </w:r>
              <w:r w:rsidRPr="0054226D">
                <w:t>.331 [</w:t>
              </w:r>
              <w:r>
                <w:t>x</w:t>
              </w:r>
              <w:r w:rsidRPr="0054226D">
                <w:t>]</w:t>
              </w:r>
            </w:ins>
          </w:p>
        </w:tc>
      </w:tr>
    </w:tbl>
    <w:p w14:paraId="3C38159F" w14:textId="77777777" w:rsidR="000F451E" w:rsidRPr="00532DDA" w:rsidRDefault="000F451E" w:rsidP="000F451E">
      <w:pPr>
        <w:rPr>
          <w:b/>
          <w:lang w:val="en-US"/>
        </w:rPr>
      </w:pPr>
    </w:p>
    <w:p w14:paraId="22994513" w14:textId="77777777" w:rsidR="000F451E" w:rsidRDefault="000F451E" w:rsidP="000F451E">
      <w:pPr>
        <w:pStyle w:val="PL"/>
        <w:spacing w:line="0" w:lineRule="atLeast"/>
      </w:pPr>
      <w:bookmarkStart w:id="171" w:name="_Hlk506316968"/>
    </w:p>
    <w:bookmarkEnd w:id="171"/>
    <w:p w14:paraId="6CFBBE58" w14:textId="77777777" w:rsidR="000F451E" w:rsidRDefault="000F451E" w:rsidP="000F451E">
      <w:pPr>
        <w:rPr>
          <w:b/>
          <w:highlight w:val="yellow"/>
          <w:lang w:val="en-US"/>
        </w:rPr>
      </w:pPr>
      <w:r w:rsidRPr="00532DDA">
        <w:rPr>
          <w:b/>
          <w:highlight w:val="yellow"/>
          <w:lang w:val="en-US"/>
        </w:rPr>
        <w:t>NEXT CHANGE</w:t>
      </w:r>
    </w:p>
    <w:p w14:paraId="10C22B03" w14:textId="77777777" w:rsidR="000F451E" w:rsidRPr="00707B3F" w:rsidRDefault="000F451E" w:rsidP="000F451E">
      <w:pPr>
        <w:pStyle w:val="Heading3"/>
        <w:tabs>
          <w:tab w:val="left" w:pos="7797"/>
        </w:tabs>
        <w:spacing w:line="0" w:lineRule="atLeast"/>
        <w:rPr>
          <w:noProof/>
        </w:rPr>
      </w:pPr>
      <w:bookmarkStart w:id="172" w:name="_Toc534903102"/>
      <w:bookmarkStart w:id="173" w:name="_Hlk506316534"/>
      <w:r w:rsidRPr="00707B3F">
        <w:rPr>
          <w:noProof/>
        </w:rPr>
        <w:t>9.3.4</w:t>
      </w:r>
      <w:r w:rsidRPr="00707B3F">
        <w:rPr>
          <w:noProof/>
        </w:rPr>
        <w:tab/>
        <w:t>PDU Definitions</w:t>
      </w:r>
      <w:bookmarkEnd w:id="172"/>
    </w:p>
    <w:p w14:paraId="03F8BB14" w14:textId="77777777" w:rsidR="000F451E" w:rsidRDefault="000F451E" w:rsidP="000F451E">
      <w:pPr>
        <w:pStyle w:val="PL"/>
        <w:spacing w:line="0" w:lineRule="atLeast"/>
        <w:rPr>
          <w:snapToGrid w:val="0"/>
        </w:rPr>
      </w:pPr>
      <w:r w:rsidRPr="0058042D">
        <w:rPr>
          <w:snapToGrid w:val="0"/>
        </w:rPr>
        <w:t>-- ASN1START</w:t>
      </w:r>
    </w:p>
    <w:p w14:paraId="782DAF73" w14:textId="77777777" w:rsidR="000F451E" w:rsidRPr="00707B3F" w:rsidRDefault="000F451E" w:rsidP="000F451E">
      <w:pPr>
        <w:pStyle w:val="PL"/>
        <w:spacing w:line="0" w:lineRule="atLeast"/>
        <w:rPr>
          <w:snapToGrid w:val="0"/>
        </w:rPr>
      </w:pPr>
      <w:r w:rsidRPr="00707B3F">
        <w:rPr>
          <w:snapToGrid w:val="0"/>
        </w:rPr>
        <w:t>-- **************************************************************</w:t>
      </w:r>
    </w:p>
    <w:p w14:paraId="0BB0D008" w14:textId="77777777" w:rsidR="000F451E" w:rsidRPr="00707B3F" w:rsidRDefault="000F451E" w:rsidP="000F451E">
      <w:pPr>
        <w:pStyle w:val="PL"/>
        <w:spacing w:line="0" w:lineRule="atLeast"/>
        <w:rPr>
          <w:snapToGrid w:val="0"/>
        </w:rPr>
      </w:pPr>
      <w:r w:rsidRPr="00707B3F">
        <w:rPr>
          <w:snapToGrid w:val="0"/>
        </w:rPr>
        <w:t>--</w:t>
      </w:r>
    </w:p>
    <w:p w14:paraId="1929831F" w14:textId="77777777" w:rsidR="000F451E" w:rsidRPr="00707B3F" w:rsidRDefault="000F451E" w:rsidP="000F451E">
      <w:pPr>
        <w:pStyle w:val="PL"/>
        <w:spacing w:line="0" w:lineRule="atLeast"/>
        <w:outlineLvl w:val="3"/>
        <w:rPr>
          <w:snapToGrid w:val="0"/>
        </w:rPr>
      </w:pPr>
      <w:r w:rsidRPr="00707B3F">
        <w:rPr>
          <w:snapToGrid w:val="0"/>
        </w:rPr>
        <w:t>-- PDU definitions for NRPPa.</w:t>
      </w:r>
    </w:p>
    <w:p w14:paraId="68980949" w14:textId="77777777" w:rsidR="000F451E" w:rsidRPr="00707B3F" w:rsidRDefault="000F451E" w:rsidP="000F451E">
      <w:pPr>
        <w:pStyle w:val="PL"/>
        <w:spacing w:line="0" w:lineRule="atLeast"/>
        <w:rPr>
          <w:snapToGrid w:val="0"/>
        </w:rPr>
      </w:pPr>
      <w:r w:rsidRPr="00707B3F">
        <w:rPr>
          <w:snapToGrid w:val="0"/>
        </w:rPr>
        <w:t>--</w:t>
      </w:r>
    </w:p>
    <w:p w14:paraId="2BA92B3C" w14:textId="77777777" w:rsidR="000F451E" w:rsidRPr="00707B3F" w:rsidRDefault="000F451E" w:rsidP="000F451E">
      <w:pPr>
        <w:pStyle w:val="PL"/>
        <w:spacing w:line="0" w:lineRule="atLeast"/>
        <w:rPr>
          <w:snapToGrid w:val="0"/>
        </w:rPr>
      </w:pPr>
      <w:r w:rsidRPr="00707B3F">
        <w:rPr>
          <w:snapToGrid w:val="0"/>
        </w:rPr>
        <w:t>-- **************************************************************</w:t>
      </w:r>
    </w:p>
    <w:p w14:paraId="13EC5DFD" w14:textId="77777777" w:rsidR="000F451E" w:rsidRPr="00707B3F" w:rsidRDefault="000F451E" w:rsidP="000F451E">
      <w:pPr>
        <w:pStyle w:val="PL"/>
        <w:spacing w:line="0" w:lineRule="atLeast"/>
        <w:rPr>
          <w:snapToGrid w:val="0"/>
        </w:rPr>
      </w:pPr>
    </w:p>
    <w:p w14:paraId="6DDE676F" w14:textId="77777777" w:rsidR="000F451E" w:rsidRPr="00707B3F" w:rsidRDefault="000F451E" w:rsidP="000F451E">
      <w:pPr>
        <w:pStyle w:val="PL"/>
        <w:spacing w:line="0" w:lineRule="atLeast"/>
        <w:rPr>
          <w:snapToGrid w:val="0"/>
        </w:rPr>
      </w:pPr>
      <w:r w:rsidRPr="00707B3F">
        <w:rPr>
          <w:snapToGrid w:val="0"/>
        </w:rPr>
        <w:t>NRPPA-PDU-Contents {</w:t>
      </w:r>
    </w:p>
    <w:p w14:paraId="0832F3D4"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25C0D213" w14:textId="77777777" w:rsidR="000F451E" w:rsidRPr="00707B3F" w:rsidRDefault="000F451E" w:rsidP="000F451E">
      <w:pPr>
        <w:pStyle w:val="PL"/>
        <w:spacing w:line="0" w:lineRule="atLeast"/>
        <w:rPr>
          <w:snapToGrid w:val="0"/>
        </w:rPr>
      </w:pPr>
      <w:r w:rsidRPr="00707B3F">
        <w:rPr>
          <w:snapToGrid w:val="0"/>
        </w:rPr>
        <w:t>ngran-access (22) modules (3) nrppa (4) version1 (1) nrppa-PDU-Contents (1) }</w:t>
      </w:r>
    </w:p>
    <w:p w14:paraId="7147F65F" w14:textId="77777777" w:rsidR="000F451E" w:rsidRPr="00707B3F" w:rsidRDefault="000F451E" w:rsidP="000F451E">
      <w:pPr>
        <w:pStyle w:val="PL"/>
        <w:spacing w:line="0" w:lineRule="atLeast"/>
        <w:rPr>
          <w:snapToGrid w:val="0"/>
        </w:rPr>
      </w:pPr>
    </w:p>
    <w:p w14:paraId="70C381AF"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7531B6D" w14:textId="77777777" w:rsidR="000F451E" w:rsidRPr="00707B3F" w:rsidRDefault="000F451E" w:rsidP="000F451E">
      <w:pPr>
        <w:pStyle w:val="PL"/>
        <w:spacing w:line="0" w:lineRule="atLeast"/>
        <w:rPr>
          <w:snapToGrid w:val="0"/>
        </w:rPr>
      </w:pPr>
    </w:p>
    <w:p w14:paraId="6A4FDA05" w14:textId="77777777" w:rsidR="000F451E" w:rsidRPr="00707B3F" w:rsidRDefault="000F451E" w:rsidP="000F451E">
      <w:pPr>
        <w:pStyle w:val="PL"/>
        <w:spacing w:line="0" w:lineRule="atLeast"/>
        <w:rPr>
          <w:snapToGrid w:val="0"/>
        </w:rPr>
      </w:pPr>
      <w:r w:rsidRPr="00707B3F">
        <w:rPr>
          <w:snapToGrid w:val="0"/>
        </w:rPr>
        <w:t>BEGIN</w:t>
      </w:r>
    </w:p>
    <w:p w14:paraId="146BDF37" w14:textId="77777777" w:rsidR="000F451E" w:rsidRPr="00707B3F" w:rsidRDefault="000F451E" w:rsidP="000F451E">
      <w:pPr>
        <w:pStyle w:val="PL"/>
        <w:spacing w:line="0" w:lineRule="atLeast"/>
        <w:rPr>
          <w:snapToGrid w:val="0"/>
        </w:rPr>
      </w:pPr>
    </w:p>
    <w:p w14:paraId="095EFBF4" w14:textId="77777777" w:rsidR="000F451E" w:rsidRPr="00707B3F" w:rsidRDefault="000F451E" w:rsidP="000F451E">
      <w:pPr>
        <w:pStyle w:val="PL"/>
        <w:spacing w:line="0" w:lineRule="atLeast"/>
        <w:rPr>
          <w:snapToGrid w:val="0"/>
        </w:rPr>
      </w:pPr>
      <w:r w:rsidRPr="00707B3F">
        <w:rPr>
          <w:snapToGrid w:val="0"/>
        </w:rPr>
        <w:t>-- **************************************************************</w:t>
      </w:r>
    </w:p>
    <w:p w14:paraId="1BF4713F" w14:textId="77777777" w:rsidR="000F451E" w:rsidRPr="00707B3F" w:rsidRDefault="000F451E" w:rsidP="000F451E">
      <w:pPr>
        <w:pStyle w:val="PL"/>
        <w:spacing w:line="0" w:lineRule="atLeast"/>
        <w:rPr>
          <w:snapToGrid w:val="0"/>
        </w:rPr>
      </w:pPr>
      <w:r w:rsidRPr="00707B3F">
        <w:rPr>
          <w:snapToGrid w:val="0"/>
        </w:rPr>
        <w:t>--</w:t>
      </w:r>
    </w:p>
    <w:p w14:paraId="0BA93ACF" w14:textId="77777777" w:rsidR="000F451E" w:rsidRPr="00707B3F" w:rsidRDefault="000F451E" w:rsidP="000F451E">
      <w:pPr>
        <w:pStyle w:val="PL"/>
        <w:spacing w:line="0" w:lineRule="atLeast"/>
        <w:outlineLvl w:val="3"/>
        <w:rPr>
          <w:snapToGrid w:val="0"/>
        </w:rPr>
      </w:pPr>
      <w:r w:rsidRPr="00707B3F">
        <w:rPr>
          <w:snapToGrid w:val="0"/>
        </w:rPr>
        <w:t>-- IE parameter types from other modules.</w:t>
      </w:r>
    </w:p>
    <w:p w14:paraId="7641BE29" w14:textId="77777777" w:rsidR="000F451E" w:rsidRPr="00707B3F" w:rsidRDefault="000F451E" w:rsidP="000F451E">
      <w:pPr>
        <w:pStyle w:val="PL"/>
        <w:spacing w:line="0" w:lineRule="atLeast"/>
        <w:rPr>
          <w:snapToGrid w:val="0"/>
        </w:rPr>
      </w:pPr>
      <w:r w:rsidRPr="00707B3F">
        <w:rPr>
          <w:snapToGrid w:val="0"/>
        </w:rPr>
        <w:t>--</w:t>
      </w:r>
    </w:p>
    <w:p w14:paraId="5329161E" w14:textId="77777777" w:rsidR="000F451E" w:rsidRPr="00707B3F" w:rsidRDefault="000F451E" w:rsidP="000F451E">
      <w:pPr>
        <w:pStyle w:val="PL"/>
        <w:spacing w:line="0" w:lineRule="atLeast"/>
        <w:rPr>
          <w:snapToGrid w:val="0"/>
        </w:rPr>
      </w:pPr>
      <w:r w:rsidRPr="00707B3F">
        <w:rPr>
          <w:snapToGrid w:val="0"/>
        </w:rPr>
        <w:t>-- **************************************************************</w:t>
      </w:r>
    </w:p>
    <w:p w14:paraId="6A42540A" w14:textId="77777777" w:rsidR="000F451E" w:rsidRPr="00707B3F" w:rsidRDefault="000F451E" w:rsidP="000F451E">
      <w:pPr>
        <w:pStyle w:val="PL"/>
        <w:spacing w:line="0" w:lineRule="atLeast"/>
        <w:rPr>
          <w:snapToGrid w:val="0"/>
        </w:rPr>
      </w:pPr>
    </w:p>
    <w:p w14:paraId="0D9EE6FE" w14:textId="77777777" w:rsidR="000F451E" w:rsidRPr="00707B3F" w:rsidRDefault="000F451E" w:rsidP="000F451E">
      <w:pPr>
        <w:pStyle w:val="PL"/>
        <w:spacing w:line="0" w:lineRule="atLeast"/>
        <w:rPr>
          <w:snapToGrid w:val="0"/>
        </w:rPr>
      </w:pPr>
      <w:r w:rsidRPr="00707B3F">
        <w:rPr>
          <w:snapToGrid w:val="0"/>
        </w:rPr>
        <w:t>IMPORTS</w:t>
      </w:r>
    </w:p>
    <w:p w14:paraId="24104C35" w14:textId="77777777" w:rsidR="000F451E" w:rsidRPr="00707B3F" w:rsidRDefault="000F451E" w:rsidP="000F451E">
      <w:pPr>
        <w:pStyle w:val="PL"/>
        <w:spacing w:line="0" w:lineRule="atLeast"/>
        <w:rPr>
          <w:snapToGrid w:val="0"/>
        </w:rPr>
      </w:pPr>
      <w:r w:rsidRPr="00707B3F">
        <w:rPr>
          <w:snapToGrid w:val="0"/>
        </w:rPr>
        <w:tab/>
      </w:r>
    </w:p>
    <w:p w14:paraId="20484DFF" w14:textId="77777777" w:rsidR="000F451E" w:rsidRPr="00707B3F" w:rsidRDefault="000F451E" w:rsidP="000F451E">
      <w:pPr>
        <w:pStyle w:val="PL"/>
        <w:spacing w:line="0" w:lineRule="atLeast"/>
        <w:rPr>
          <w:snapToGrid w:val="0"/>
        </w:rPr>
      </w:pPr>
      <w:r w:rsidRPr="00707B3F">
        <w:rPr>
          <w:snapToGrid w:val="0"/>
        </w:rPr>
        <w:tab/>
        <w:t>Cause,</w:t>
      </w:r>
    </w:p>
    <w:p w14:paraId="10E4E0B8" w14:textId="77777777" w:rsidR="000F451E" w:rsidRPr="00707B3F" w:rsidRDefault="000F451E" w:rsidP="000F451E">
      <w:pPr>
        <w:pStyle w:val="PL"/>
        <w:spacing w:line="0" w:lineRule="atLeast"/>
      </w:pPr>
      <w:r w:rsidRPr="00707B3F">
        <w:tab/>
        <w:t>CriticalityDiagnostics,</w:t>
      </w:r>
    </w:p>
    <w:p w14:paraId="378DA559" w14:textId="77777777" w:rsidR="000F451E" w:rsidRPr="00707B3F" w:rsidRDefault="000F451E" w:rsidP="000F451E">
      <w:pPr>
        <w:pStyle w:val="PL"/>
        <w:spacing w:line="0" w:lineRule="atLeast"/>
      </w:pPr>
      <w:r w:rsidRPr="00707B3F">
        <w:tab/>
        <w:t>E-CID-MeasurementResult,</w:t>
      </w:r>
    </w:p>
    <w:p w14:paraId="500D0B24" w14:textId="77777777" w:rsidR="000F451E" w:rsidRPr="00707B3F" w:rsidRDefault="000F451E" w:rsidP="000F451E">
      <w:pPr>
        <w:pStyle w:val="PL"/>
        <w:spacing w:line="0" w:lineRule="atLeast"/>
      </w:pPr>
      <w:r w:rsidRPr="00707B3F">
        <w:tab/>
        <w:t>OTDOACells,</w:t>
      </w:r>
    </w:p>
    <w:p w14:paraId="1F714CAE" w14:textId="77777777" w:rsidR="000F451E" w:rsidRPr="00707B3F" w:rsidRDefault="000F451E" w:rsidP="000F451E">
      <w:pPr>
        <w:pStyle w:val="PL"/>
        <w:spacing w:line="0" w:lineRule="atLeast"/>
      </w:pPr>
      <w:r w:rsidRPr="00707B3F">
        <w:tab/>
        <w:t>OTDOA-Information-Item,</w:t>
      </w:r>
    </w:p>
    <w:p w14:paraId="58977891" w14:textId="77777777" w:rsidR="000F451E" w:rsidRPr="00707B3F" w:rsidRDefault="000F451E" w:rsidP="000F451E">
      <w:pPr>
        <w:pStyle w:val="PL"/>
        <w:spacing w:line="0" w:lineRule="atLeast"/>
      </w:pPr>
      <w:r w:rsidRPr="00707B3F">
        <w:tab/>
        <w:t>Measurement-ID,</w:t>
      </w:r>
    </w:p>
    <w:p w14:paraId="45F925D9" w14:textId="77777777" w:rsidR="000F451E" w:rsidRPr="00707B3F" w:rsidRDefault="000F451E" w:rsidP="000F451E">
      <w:pPr>
        <w:pStyle w:val="PL"/>
        <w:spacing w:line="0" w:lineRule="atLeast"/>
      </w:pPr>
      <w:r w:rsidRPr="00707B3F">
        <w:tab/>
        <w:t>MeasurementPeriodicity,</w:t>
      </w:r>
    </w:p>
    <w:p w14:paraId="022DC124" w14:textId="77777777" w:rsidR="000F451E" w:rsidRPr="00707B3F" w:rsidRDefault="000F451E" w:rsidP="000F451E">
      <w:pPr>
        <w:pStyle w:val="PL"/>
        <w:spacing w:line="0" w:lineRule="atLeast"/>
      </w:pPr>
      <w:r w:rsidRPr="00707B3F">
        <w:tab/>
        <w:t>MeasurementQuantities,</w:t>
      </w:r>
    </w:p>
    <w:p w14:paraId="3057243F" w14:textId="77777777" w:rsidR="000F451E" w:rsidRPr="00707B3F" w:rsidRDefault="000F451E" w:rsidP="000F451E">
      <w:pPr>
        <w:pStyle w:val="PL"/>
        <w:spacing w:line="0" w:lineRule="atLeast"/>
      </w:pPr>
      <w:r w:rsidRPr="00707B3F">
        <w:tab/>
        <w:t>ReportCharacteristics,</w:t>
      </w:r>
    </w:p>
    <w:p w14:paraId="1A165823" w14:textId="77777777" w:rsidR="000F451E" w:rsidRPr="00707B3F" w:rsidRDefault="000F451E" w:rsidP="000F451E">
      <w:pPr>
        <w:pStyle w:val="PL"/>
        <w:spacing w:line="0" w:lineRule="atLeast"/>
      </w:pPr>
      <w:r w:rsidRPr="00707B3F">
        <w:tab/>
        <w:t>RequestedSRSTransmissionCharacteristics,</w:t>
      </w:r>
    </w:p>
    <w:p w14:paraId="663FF9A0" w14:textId="77777777" w:rsidR="000F451E" w:rsidRPr="00707B3F" w:rsidRDefault="000F451E" w:rsidP="000F451E">
      <w:pPr>
        <w:pStyle w:val="PL"/>
        <w:spacing w:line="0" w:lineRule="atLeast"/>
      </w:pPr>
      <w:r w:rsidRPr="00707B3F">
        <w:tab/>
        <w:t>Cell-Portion-ID,</w:t>
      </w:r>
    </w:p>
    <w:p w14:paraId="3F5850D5" w14:textId="77777777" w:rsidR="000F451E" w:rsidRPr="00707B3F" w:rsidRDefault="000F451E" w:rsidP="000F451E">
      <w:pPr>
        <w:pStyle w:val="PL"/>
        <w:spacing w:line="0" w:lineRule="atLeast"/>
      </w:pPr>
      <w:r w:rsidRPr="00707B3F">
        <w:tab/>
        <w:t>OtherRATMeasurementQuantities,</w:t>
      </w:r>
    </w:p>
    <w:p w14:paraId="3A21CFD3" w14:textId="77777777" w:rsidR="000F451E" w:rsidRPr="00707B3F" w:rsidRDefault="000F451E" w:rsidP="000F451E">
      <w:pPr>
        <w:pStyle w:val="PL"/>
        <w:spacing w:line="0" w:lineRule="atLeast"/>
        <w:rPr>
          <w:snapToGrid w:val="0"/>
        </w:rPr>
      </w:pPr>
      <w:r w:rsidRPr="00707B3F">
        <w:rPr>
          <w:snapToGrid w:val="0"/>
        </w:rPr>
        <w:tab/>
        <w:t>OtherRATMeasurementResult,</w:t>
      </w:r>
    </w:p>
    <w:p w14:paraId="3E2EA054" w14:textId="77777777" w:rsidR="000F451E" w:rsidRPr="00707B3F" w:rsidRDefault="000F451E" w:rsidP="000F451E">
      <w:pPr>
        <w:pStyle w:val="PL"/>
        <w:spacing w:line="0" w:lineRule="atLeast"/>
        <w:rPr>
          <w:snapToGrid w:val="0"/>
        </w:rPr>
      </w:pPr>
      <w:r w:rsidRPr="00707B3F">
        <w:rPr>
          <w:snapToGrid w:val="0"/>
        </w:rPr>
        <w:tab/>
        <w:t>WLANMeasurementQuantities,</w:t>
      </w:r>
    </w:p>
    <w:p w14:paraId="1DC985B8" w14:textId="77777777" w:rsidR="000F451E" w:rsidRDefault="000F451E" w:rsidP="000F451E">
      <w:pPr>
        <w:pStyle w:val="PL"/>
        <w:spacing w:line="0" w:lineRule="atLeast"/>
        <w:rPr>
          <w:ins w:id="174" w:author="Ericsson User" w:date="2019-05-03T17:34:00Z"/>
          <w:snapToGrid w:val="0"/>
        </w:rPr>
      </w:pPr>
      <w:r w:rsidRPr="00707B3F">
        <w:rPr>
          <w:snapToGrid w:val="0"/>
        </w:rPr>
        <w:tab/>
        <w:t>WLANMeasurementResult</w:t>
      </w:r>
      <w:ins w:id="175" w:author="Ericsson User" w:date="2019-05-03T17:33:00Z">
        <w:r>
          <w:rPr>
            <w:snapToGrid w:val="0"/>
          </w:rPr>
          <w:t>,</w:t>
        </w:r>
      </w:ins>
    </w:p>
    <w:p w14:paraId="571B9718" w14:textId="77777777" w:rsidR="000F451E" w:rsidRDefault="000F451E" w:rsidP="000F451E">
      <w:pPr>
        <w:pStyle w:val="PL"/>
        <w:spacing w:line="0" w:lineRule="atLeast"/>
        <w:rPr>
          <w:ins w:id="176" w:author="Ericsson User" w:date="2019-05-03T17:34:00Z"/>
          <w:snapToGrid w:val="0"/>
        </w:rPr>
      </w:pPr>
      <w:ins w:id="177" w:author="Ericsson User" w:date="2019-05-03T17:34:00Z">
        <w:r>
          <w:rPr>
            <w:snapToGrid w:val="0"/>
          </w:rPr>
          <w:tab/>
          <w:t>Assistance-Information,</w:t>
        </w:r>
      </w:ins>
    </w:p>
    <w:p w14:paraId="588056D9" w14:textId="77777777" w:rsidR="000F451E" w:rsidRDefault="000F451E" w:rsidP="000F451E">
      <w:pPr>
        <w:pStyle w:val="PL"/>
        <w:spacing w:line="0" w:lineRule="atLeast"/>
        <w:rPr>
          <w:ins w:id="178" w:author="Ericsson User" w:date="2019-05-03T17:34:00Z"/>
          <w:snapToGrid w:val="0"/>
        </w:rPr>
      </w:pPr>
      <w:ins w:id="179" w:author="Ericsson User" w:date="2019-05-03T17:34:00Z">
        <w:r>
          <w:rPr>
            <w:snapToGrid w:val="0"/>
          </w:rPr>
          <w:tab/>
          <w:t>Broadcast,</w:t>
        </w:r>
      </w:ins>
    </w:p>
    <w:p w14:paraId="4E90A896" w14:textId="38226771" w:rsidR="000F451E" w:rsidRDefault="000F451E" w:rsidP="000F451E">
      <w:pPr>
        <w:pStyle w:val="PL"/>
        <w:spacing w:line="0" w:lineRule="atLeast"/>
        <w:rPr>
          <w:ins w:id="180" w:author="Qualcomm1" w:date="2019-09-27T09:50:00Z"/>
          <w:snapToGrid w:val="0"/>
        </w:rPr>
      </w:pPr>
      <w:ins w:id="181" w:author="Ericsson User" w:date="2019-05-03T17:34:00Z">
        <w:r>
          <w:rPr>
            <w:snapToGrid w:val="0"/>
          </w:rPr>
          <w:tab/>
          <w:t>AssistanceInformationFailureList</w:t>
        </w:r>
      </w:ins>
      <w:ins w:id="182" w:author="Qualcomm1" w:date="2019-09-27T09:50:00Z">
        <w:r w:rsidR="00601DAA">
          <w:rPr>
            <w:snapToGrid w:val="0"/>
          </w:rPr>
          <w:t>,</w:t>
        </w:r>
      </w:ins>
    </w:p>
    <w:p w14:paraId="1AE7292D" w14:textId="79D6D304" w:rsidR="00601DAA" w:rsidRPr="00707B3F" w:rsidRDefault="00601DAA" w:rsidP="000F451E">
      <w:pPr>
        <w:pStyle w:val="PL"/>
        <w:spacing w:line="0" w:lineRule="atLeast"/>
        <w:rPr>
          <w:snapToGrid w:val="0"/>
        </w:rPr>
      </w:pPr>
      <w:ins w:id="183" w:author="Qualcomm1" w:date="2019-09-27T09:50:00Z">
        <w:r>
          <w:rPr>
            <w:snapToGrid w:val="0"/>
          </w:rPr>
          <w:tab/>
        </w:r>
        <w:r w:rsidRPr="00601DAA">
          <w:rPr>
            <w:snapToGrid w:val="0"/>
          </w:rPr>
          <w:t>NG-RANCell</w:t>
        </w:r>
      </w:ins>
    </w:p>
    <w:p w14:paraId="1EA04F99" w14:textId="77777777" w:rsidR="000F451E" w:rsidRPr="00707B3F" w:rsidRDefault="000F451E" w:rsidP="000F451E">
      <w:pPr>
        <w:pStyle w:val="PL"/>
        <w:spacing w:line="0" w:lineRule="atLeast"/>
        <w:rPr>
          <w:snapToGrid w:val="0"/>
        </w:rPr>
      </w:pPr>
      <w:r w:rsidRPr="00707B3F">
        <w:rPr>
          <w:snapToGrid w:val="0"/>
        </w:rPr>
        <w:tab/>
      </w:r>
    </w:p>
    <w:p w14:paraId="071A508A" w14:textId="77777777" w:rsidR="000F451E" w:rsidRPr="00707B3F" w:rsidRDefault="000F451E" w:rsidP="000F451E">
      <w:pPr>
        <w:pStyle w:val="PL"/>
        <w:spacing w:line="0" w:lineRule="atLeast"/>
        <w:rPr>
          <w:snapToGrid w:val="0"/>
        </w:rPr>
      </w:pPr>
      <w:r w:rsidRPr="00707B3F">
        <w:rPr>
          <w:snapToGrid w:val="0"/>
        </w:rPr>
        <w:t>FROM NRPPA-IEs</w:t>
      </w:r>
    </w:p>
    <w:p w14:paraId="17907B34" w14:textId="77777777" w:rsidR="000F451E" w:rsidRPr="00707B3F" w:rsidRDefault="000F451E" w:rsidP="000F451E">
      <w:pPr>
        <w:pStyle w:val="PL"/>
        <w:spacing w:line="0" w:lineRule="atLeast"/>
        <w:rPr>
          <w:snapToGrid w:val="0"/>
        </w:rPr>
      </w:pPr>
    </w:p>
    <w:p w14:paraId="1CD32ECB" w14:textId="77777777" w:rsidR="000F451E" w:rsidRPr="00707B3F" w:rsidRDefault="000F451E" w:rsidP="000F451E">
      <w:pPr>
        <w:pStyle w:val="PL"/>
        <w:spacing w:line="0" w:lineRule="atLeast"/>
        <w:rPr>
          <w:snapToGrid w:val="0"/>
        </w:rPr>
      </w:pPr>
      <w:r w:rsidRPr="00707B3F">
        <w:rPr>
          <w:snapToGrid w:val="0"/>
        </w:rPr>
        <w:tab/>
        <w:t>PrivateIE-Container{},</w:t>
      </w:r>
    </w:p>
    <w:p w14:paraId="6CB6DE5C" w14:textId="77777777" w:rsidR="000F451E" w:rsidRPr="00707B3F" w:rsidRDefault="000F451E" w:rsidP="000F451E">
      <w:pPr>
        <w:pStyle w:val="PL"/>
        <w:spacing w:line="0" w:lineRule="atLeast"/>
        <w:rPr>
          <w:snapToGrid w:val="0"/>
        </w:rPr>
      </w:pPr>
      <w:r w:rsidRPr="00707B3F">
        <w:rPr>
          <w:snapToGrid w:val="0"/>
        </w:rPr>
        <w:tab/>
        <w:t>ProtocolExtensionContainer{},</w:t>
      </w:r>
    </w:p>
    <w:p w14:paraId="3E7D6D9A" w14:textId="77777777" w:rsidR="000F451E" w:rsidRPr="00707B3F" w:rsidRDefault="000F451E" w:rsidP="000F451E">
      <w:pPr>
        <w:pStyle w:val="PL"/>
        <w:spacing w:line="0" w:lineRule="atLeast"/>
        <w:rPr>
          <w:snapToGrid w:val="0"/>
        </w:rPr>
      </w:pPr>
      <w:r w:rsidRPr="00707B3F">
        <w:rPr>
          <w:snapToGrid w:val="0"/>
        </w:rPr>
        <w:tab/>
        <w:t>ProtocolIE-Container{},</w:t>
      </w:r>
    </w:p>
    <w:p w14:paraId="6CE28249" w14:textId="77777777" w:rsidR="000F451E" w:rsidRPr="00707B3F" w:rsidRDefault="000F451E" w:rsidP="000F451E">
      <w:pPr>
        <w:pStyle w:val="PL"/>
        <w:spacing w:line="0" w:lineRule="atLeast"/>
        <w:rPr>
          <w:snapToGrid w:val="0"/>
        </w:rPr>
      </w:pPr>
      <w:r w:rsidRPr="00707B3F">
        <w:rPr>
          <w:snapToGrid w:val="0"/>
        </w:rPr>
        <w:tab/>
        <w:t>ProtocolIE-ContainerList{},</w:t>
      </w:r>
    </w:p>
    <w:p w14:paraId="48AD2673" w14:textId="77777777" w:rsidR="000F451E" w:rsidRPr="00707B3F" w:rsidRDefault="000F451E" w:rsidP="000F451E">
      <w:pPr>
        <w:pStyle w:val="PL"/>
        <w:spacing w:line="0" w:lineRule="atLeast"/>
        <w:rPr>
          <w:snapToGrid w:val="0"/>
        </w:rPr>
      </w:pPr>
      <w:r w:rsidRPr="00707B3F">
        <w:rPr>
          <w:snapToGrid w:val="0"/>
        </w:rPr>
        <w:tab/>
        <w:t>ProtocolIE-Single-Container{},</w:t>
      </w:r>
    </w:p>
    <w:p w14:paraId="35A8F467" w14:textId="77777777" w:rsidR="000F451E" w:rsidRPr="00707B3F" w:rsidRDefault="000F451E" w:rsidP="000F451E">
      <w:pPr>
        <w:pStyle w:val="PL"/>
        <w:spacing w:line="0" w:lineRule="atLeast"/>
        <w:rPr>
          <w:snapToGrid w:val="0"/>
        </w:rPr>
      </w:pPr>
      <w:r w:rsidRPr="00707B3F">
        <w:rPr>
          <w:snapToGrid w:val="0"/>
        </w:rPr>
        <w:tab/>
        <w:t>NRPPA-PRIVATE-IES,</w:t>
      </w:r>
    </w:p>
    <w:p w14:paraId="2DB4D91A" w14:textId="77777777" w:rsidR="000F451E" w:rsidRPr="00707B3F" w:rsidRDefault="000F451E" w:rsidP="000F451E">
      <w:pPr>
        <w:pStyle w:val="PL"/>
        <w:spacing w:line="0" w:lineRule="atLeast"/>
        <w:rPr>
          <w:snapToGrid w:val="0"/>
        </w:rPr>
      </w:pPr>
      <w:r w:rsidRPr="00707B3F">
        <w:rPr>
          <w:snapToGrid w:val="0"/>
        </w:rPr>
        <w:tab/>
        <w:t>NRPPA-PROTOCOL-EXTENSION,</w:t>
      </w:r>
    </w:p>
    <w:p w14:paraId="0DF99171" w14:textId="77777777" w:rsidR="000F451E" w:rsidRPr="00707B3F" w:rsidRDefault="000F451E" w:rsidP="000F451E">
      <w:pPr>
        <w:pStyle w:val="PL"/>
        <w:spacing w:line="0" w:lineRule="atLeast"/>
        <w:rPr>
          <w:snapToGrid w:val="0"/>
        </w:rPr>
      </w:pPr>
      <w:r w:rsidRPr="00707B3F">
        <w:rPr>
          <w:snapToGrid w:val="0"/>
        </w:rPr>
        <w:tab/>
        <w:t>NRPPA-PROTOCOL-IES</w:t>
      </w:r>
    </w:p>
    <w:p w14:paraId="3A4D4B1B" w14:textId="77777777" w:rsidR="000F451E" w:rsidRPr="00707B3F" w:rsidRDefault="000F451E" w:rsidP="000F451E">
      <w:pPr>
        <w:pStyle w:val="PL"/>
        <w:spacing w:line="0" w:lineRule="atLeast"/>
        <w:rPr>
          <w:snapToGrid w:val="0"/>
        </w:rPr>
      </w:pPr>
      <w:r w:rsidRPr="00707B3F">
        <w:rPr>
          <w:snapToGrid w:val="0"/>
        </w:rPr>
        <w:t>FROM NRPPA-Containers</w:t>
      </w:r>
    </w:p>
    <w:p w14:paraId="42472758" w14:textId="77777777" w:rsidR="000F451E" w:rsidRPr="00707B3F" w:rsidRDefault="000F451E" w:rsidP="000F451E">
      <w:pPr>
        <w:pStyle w:val="PL"/>
        <w:spacing w:line="0" w:lineRule="atLeast"/>
        <w:rPr>
          <w:snapToGrid w:val="0"/>
        </w:rPr>
      </w:pPr>
    </w:p>
    <w:p w14:paraId="3EBD4152" w14:textId="77777777" w:rsidR="000F451E" w:rsidRPr="00707B3F" w:rsidRDefault="000F451E" w:rsidP="000F451E">
      <w:pPr>
        <w:pStyle w:val="PL"/>
        <w:spacing w:line="0" w:lineRule="atLeast"/>
        <w:rPr>
          <w:snapToGrid w:val="0"/>
        </w:rPr>
      </w:pPr>
      <w:r w:rsidRPr="00707B3F">
        <w:rPr>
          <w:snapToGrid w:val="0"/>
        </w:rPr>
        <w:tab/>
      </w:r>
    </w:p>
    <w:p w14:paraId="7D7FC545" w14:textId="77777777" w:rsidR="000F451E" w:rsidRPr="00707B3F" w:rsidRDefault="000F451E" w:rsidP="000F451E">
      <w:pPr>
        <w:pStyle w:val="PL"/>
        <w:spacing w:line="0" w:lineRule="atLeast"/>
        <w:rPr>
          <w:snapToGrid w:val="0"/>
        </w:rPr>
      </w:pPr>
      <w:r w:rsidRPr="00707B3F">
        <w:rPr>
          <w:snapToGrid w:val="0"/>
        </w:rPr>
        <w:tab/>
      </w:r>
      <w:r w:rsidRPr="00707B3F">
        <w:rPr>
          <w:szCs w:val="16"/>
        </w:rPr>
        <w:t>maxnoOTDOAtypes,</w:t>
      </w:r>
    </w:p>
    <w:p w14:paraId="29BFEA25" w14:textId="77777777" w:rsidR="000F451E" w:rsidRPr="00707B3F" w:rsidRDefault="000F451E" w:rsidP="000F451E">
      <w:pPr>
        <w:pStyle w:val="PL"/>
        <w:spacing w:line="0" w:lineRule="atLeast"/>
        <w:rPr>
          <w:snapToGrid w:val="0"/>
        </w:rPr>
      </w:pPr>
      <w:r w:rsidRPr="00707B3F">
        <w:rPr>
          <w:snapToGrid w:val="0"/>
        </w:rPr>
        <w:tab/>
        <w:t>id-Cause,</w:t>
      </w:r>
    </w:p>
    <w:p w14:paraId="42864D81" w14:textId="77777777" w:rsidR="000F451E" w:rsidRPr="00707B3F" w:rsidRDefault="000F451E" w:rsidP="000F451E">
      <w:pPr>
        <w:pStyle w:val="PL"/>
        <w:spacing w:line="0" w:lineRule="atLeast"/>
        <w:rPr>
          <w:snapToGrid w:val="0"/>
        </w:rPr>
      </w:pPr>
      <w:r w:rsidRPr="00707B3F">
        <w:rPr>
          <w:snapToGrid w:val="0"/>
        </w:rPr>
        <w:tab/>
        <w:t>id-CriticalityDiagnostics,</w:t>
      </w:r>
    </w:p>
    <w:p w14:paraId="35583351" w14:textId="77777777" w:rsidR="000F451E" w:rsidRPr="00707B3F" w:rsidRDefault="000F451E" w:rsidP="000F451E">
      <w:pPr>
        <w:pStyle w:val="PL"/>
        <w:spacing w:line="0" w:lineRule="atLeast"/>
        <w:rPr>
          <w:snapToGrid w:val="0"/>
        </w:rPr>
      </w:pPr>
      <w:r w:rsidRPr="00707B3F">
        <w:rPr>
          <w:snapToGrid w:val="0"/>
        </w:rPr>
        <w:tab/>
        <w:t>id-LMF-UE-Measurement-ID,</w:t>
      </w:r>
    </w:p>
    <w:p w14:paraId="13B58205" w14:textId="77777777" w:rsidR="000F451E" w:rsidRPr="00707B3F" w:rsidRDefault="000F451E" w:rsidP="000F451E">
      <w:pPr>
        <w:pStyle w:val="PL"/>
        <w:spacing w:line="0" w:lineRule="atLeast"/>
        <w:rPr>
          <w:snapToGrid w:val="0"/>
        </w:rPr>
      </w:pPr>
      <w:r w:rsidRPr="00707B3F">
        <w:rPr>
          <w:snapToGrid w:val="0"/>
        </w:rPr>
        <w:tab/>
        <w:t>id-OTDOACells,</w:t>
      </w:r>
    </w:p>
    <w:p w14:paraId="3549BA41" w14:textId="77777777" w:rsidR="000F451E" w:rsidRPr="00707B3F" w:rsidRDefault="000F451E" w:rsidP="000F451E">
      <w:pPr>
        <w:pStyle w:val="PL"/>
        <w:spacing w:line="0" w:lineRule="atLeast"/>
        <w:rPr>
          <w:snapToGrid w:val="0"/>
        </w:rPr>
      </w:pPr>
      <w:r w:rsidRPr="00707B3F">
        <w:rPr>
          <w:snapToGrid w:val="0"/>
        </w:rPr>
        <w:tab/>
        <w:t>id-OTDOA-Information-Type-Group,</w:t>
      </w:r>
    </w:p>
    <w:p w14:paraId="687B318B" w14:textId="77777777" w:rsidR="000F451E" w:rsidRPr="00707B3F" w:rsidRDefault="000F451E" w:rsidP="000F451E">
      <w:pPr>
        <w:pStyle w:val="PL"/>
        <w:spacing w:line="0" w:lineRule="atLeast"/>
        <w:rPr>
          <w:snapToGrid w:val="0"/>
        </w:rPr>
      </w:pPr>
      <w:r w:rsidRPr="00707B3F">
        <w:rPr>
          <w:snapToGrid w:val="0"/>
        </w:rPr>
        <w:tab/>
        <w:t>id-</w:t>
      </w:r>
      <w:r w:rsidRPr="00707B3F">
        <w:t>OTDOA-Information-Type-Item,</w:t>
      </w:r>
    </w:p>
    <w:p w14:paraId="59288AD8" w14:textId="77777777" w:rsidR="000F451E" w:rsidRPr="00707B3F" w:rsidRDefault="000F451E" w:rsidP="000F451E">
      <w:pPr>
        <w:pStyle w:val="PL"/>
        <w:tabs>
          <w:tab w:val="left" w:pos="11100"/>
        </w:tabs>
        <w:rPr>
          <w:snapToGrid w:val="0"/>
        </w:rPr>
      </w:pPr>
      <w:r w:rsidRPr="00707B3F">
        <w:rPr>
          <w:snapToGrid w:val="0"/>
        </w:rPr>
        <w:tab/>
        <w:t>id-ReportCharacteristics,</w:t>
      </w:r>
    </w:p>
    <w:p w14:paraId="03636926" w14:textId="77777777" w:rsidR="000F451E" w:rsidRPr="00707B3F" w:rsidRDefault="000F451E" w:rsidP="000F451E">
      <w:pPr>
        <w:pStyle w:val="PL"/>
        <w:tabs>
          <w:tab w:val="left" w:pos="11100"/>
        </w:tabs>
        <w:rPr>
          <w:snapToGrid w:val="0"/>
        </w:rPr>
      </w:pPr>
      <w:r w:rsidRPr="00707B3F">
        <w:rPr>
          <w:snapToGrid w:val="0"/>
        </w:rPr>
        <w:tab/>
        <w:t>id-MeasurementPeriodicity,</w:t>
      </w:r>
    </w:p>
    <w:p w14:paraId="17C580C4" w14:textId="77777777" w:rsidR="000F451E" w:rsidRPr="00707B3F" w:rsidRDefault="000F451E" w:rsidP="000F451E">
      <w:pPr>
        <w:pStyle w:val="PL"/>
        <w:tabs>
          <w:tab w:val="left" w:pos="11100"/>
        </w:tabs>
        <w:rPr>
          <w:snapToGrid w:val="0"/>
        </w:rPr>
      </w:pPr>
      <w:r w:rsidRPr="00707B3F">
        <w:rPr>
          <w:snapToGrid w:val="0"/>
        </w:rPr>
        <w:tab/>
        <w:t>id-MeasurementQuantities,</w:t>
      </w:r>
    </w:p>
    <w:p w14:paraId="0EE9AE41" w14:textId="77777777" w:rsidR="000F451E" w:rsidRPr="00707B3F" w:rsidRDefault="000F451E" w:rsidP="000F451E">
      <w:pPr>
        <w:pStyle w:val="PL"/>
        <w:tabs>
          <w:tab w:val="left" w:pos="11100"/>
        </w:tabs>
        <w:rPr>
          <w:snapToGrid w:val="0"/>
        </w:rPr>
      </w:pPr>
      <w:r w:rsidRPr="00707B3F">
        <w:rPr>
          <w:snapToGrid w:val="0"/>
        </w:rPr>
        <w:tab/>
        <w:t>id-RAN-UE-Measurement-ID,</w:t>
      </w:r>
    </w:p>
    <w:p w14:paraId="35CEBF4B" w14:textId="77777777" w:rsidR="000F451E" w:rsidRPr="00707B3F" w:rsidRDefault="000F451E" w:rsidP="000F451E">
      <w:pPr>
        <w:pStyle w:val="PL"/>
        <w:tabs>
          <w:tab w:val="left" w:pos="11100"/>
        </w:tabs>
        <w:rPr>
          <w:snapToGrid w:val="0"/>
        </w:rPr>
      </w:pPr>
      <w:r w:rsidRPr="00707B3F">
        <w:rPr>
          <w:snapToGrid w:val="0"/>
        </w:rPr>
        <w:tab/>
        <w:t>id-E-CID-MeasurementResult,</w:t>
      </w:r>
    </w:p>
    <w:p w14:paraId="578D6541" w14:textId="77777777" w:rsidR="000F451E" w:rsidRPr="00707B3F" w:rsidRDefault="000F451E" w:rsidP="000F451E">
      <w:pPr>
        <w:pStyle w:val="PL"/>
        <w:tabs>
          <w:tab w:val="left" w:pos="11100"/>
        </w:tabs>
        <w:rPr>
          <w:snapToGrid w:val="0"/>
        </w:rPr>
      </w:pPr>
      <w:r w:rsidRPr="00707B3F">
        <w:rPr>
          <w:snapToGrid w:val="0"/>
        </w:rPr>
        <w:tab/>
        <w:t>id-RequestedSRSTransmissionCharacteristics,</w:t>
      </w:r>
    </w:p>
    <w:p w14:paraId="6672539D" w14:textId="77777777" w:rsidR="000F451E" w:rsidRPr="00707B3F" w:rsidRDefault="000F451E" w:rsidP="000F451E">
      <w:pPr>
        <w:pStyle w:val="PL"/>
        <w:tabs>
          <w:tab w:val="left" w:pos="11100"/>
        </w:tabs>
        <w:rPr>
          <w:snapToGrid w:val="0"/>
        </w:rPr>
      </w:pPr>
      <w:r w:rsidRPr="00707B3F">
        <w:rPr>
          <w:snapToGrid w:val="0"/>
        </w:rPr>
        <w:tab/>
        <w:t>id-Cell-Portion-ID,</w:t>
      </w:r>
    </w:p>
    <w:p w14:paraId="4AFEA88B" w14:textId="77777777" w:rsidR="000F451E" w:rsidRPr="00707B3F" w:rsidRDefault="000F451E" w:rsidP="000F451E">
      <w:pPr>
        <w:pStyle w:val="PL"/>
        <w:tabs>
          <w:tab w:val="left" w:pos="11100"/>
        </w:tabs>
        <w:rPr>
          <w:snapToGrid w:val="0"/>
        </w:rPr>
      </w:pPr>
      <w:r w:rsidRPr="00707B3F">
        <w:rPr>
          <w:snapToGrid w:val="0"/>
        </w:rPr>
        <w:tab/>
        <w:t>id-OtherRATMeasurementQuantities,</w:t>
      </w:r>
    </w:p>
    <w:p w14:paraId="2694B5AA" w14:textId="77777777" w:rsidR="000F451E" w:rsidRPr="00707B3F" w:rsidRDefault="000F451E" w:rsidP="000F451E">
      <w:pPr>
        <w:pStyle w:val="PL"/>
        <w:tabs>
          <w:tab w:val="left" w:pos="11100"/>
        </w:tabs>
        <w:rPr>
          <w:snapToGrid w:val="0"/>
        </w:rPr>
      </w:pPr>
      <w:r w:rsidRPr="00707B3F">
        <w:rPr>
          <w:snapToGrid w:val="0"/>
        </w:rPr>
        <w:tab/>
        <w:t>id-OtherRATMeasurementResult,</w:t>
      </w:r>
    </w:p>
    <w:p w14:paraId="3209F414" w14:textId="77777777" w:rsidR="000F451E" w:rsidRPr="00707B3F" w:rsidRDefault="000F451E" w:rsidP="000F451E">
      <w:pPr>
        <w:pStyle w:val="PL"/>
        <w:tabs>
          <w:tab w:val="left" w:pos="11100"/>
        </w:tabs>
        <w:rPr>
          <w:snapToGrid w:val="0"/>
        </w:rPr>
      </w:pPr>
      <w:r w:rsidRPr="00707B3F">
        <w:rPr>
          <w:snapToGrid w:val="0"/>
        </w:rPr>
        <w:tab/>
        <w:t>id-WLANMeasurementQuantities,</w:t>
      </w:r>
    </w:p>
    <w:p w14:paraId="42E57B62" w14:textId="77777777" w:rsidR="000F451E" w:rsidRDefault="000F451E" w:rsidP="000F451E">
      <w:pPr>
        <w:pStyle w:val="PL"/>
        <w:tabs>
          <w:tab w:val="left" w:pos="11100"/>
        </w:tabs>
        <w:rPr>
          <w:ins w:id="184" w:author="Ericsson User" w:date="2019-05-03T17:34:00Z"/>
          <w:snapToGrid w:val="0"/>
        </w:rPr>
      </w:pPr>
      <w:r w:rsidRPr="00707B3F">
        <w:rPr>
          <w:snapToGrid w:val="0"/>
        </w:rPr>
        <w:lastRenderedPageBreak/>
        <w:tab/>
        <w:t>id-WLANMeasurementResult</w:t>
      </w:r>
      <w:ins w:id="185" w:author="Ericsson User" w:date="2019-05-03T17:34:00Z">
        <w:r>
          <w:rPr>
            <w:snapToGrid w:val="0"/>
          </w:rPr>
          <w:t>,</w:t>
        </w:r>
      </w:ins>
    </w:p>
    <w:p w14:paraId="78BB2974" w14:textId="77777777" w:rsidR="000F451E" w:rsidRDefault="000F451E" w:rsidP="000F451E">
      <w:pPr>
        <w:pStyle w:val="PL"/>
        <w:tabs>
          <w:tab w:val="left" w:pos="11100"/>
        </w:tabs>
        <w:rPr>
          <w:ins w:id="186" w:author="Ericsson User" w:date="2019-05-03T17:34:00Z"/>
          <w:snapToGrid w:val="0"/>
        </w:rPr>
      </w:pPr>
      <w:ins w:id="187" w:author="Ericsson User" w:date="2019-05-03T17:34:00Z">
        <w:r>
          <w:rPr>
            <w:snapToGrid w:val="0"/>
          </w:rPr>
          <w:tab/>
          <w:t>id-Assistance-Information,</w:t>
        </w:r>
      </w:ins>
    </w:p>
    <w:p w14:paraId="3F323297" w14:textId="77777777" w:rsidR="000F451E" w:rsidRDefault="000F451E" w:rsidP="000F451E">
      <w:pPr>
        <w:pStyle w:val="PL"/>
        <w:tabs>
          <w:tab w:val="left" w:pos="11100"/>
        </w:tabs>
        <w:rPr>
          <w:ins w:id="188" w:author="Ericsson User" w:date="2019-05-03T17:34:00Z"/>
          <w:snapToGrid w:val="0"/>
        </w:rPr>
      </w:pPr>
      <w:ins w:id="189" w:author="Ericsson User" w:date="2019-05-03T17:34:00Z">
        <w:r>
          <w:rPr>
            <w:snapToGrid w:val="0"/>
          </w:rPr>
          <w:tab/>
          <w:t>id-Broadcast,</w:t>
        </w:r>
      </w:ins>
    </w:p>
    <w:p w14:paraId="03CB909E" w14:textId="2547B2E2" w:rsidR="000F451E" w:rsidRDefault="000F451E" w:rsidP="000F451E">
      <w:pPr>
        <w:pStyle w:val="PL"/>
        <w:tabs>
          <w:tab w:val="left" w:pos="11100"/>
        </w:tabs>
        <w:rPr>
          <w:ins w:id="190" w:author="Qualcomm1" w:date="2019-09-27T09:50:00Z"/>
          <w:snapToGrid w:val="0"/>
        </w:rPr>
      </w:pPr>
      <w:ins w:id="191" w:author="Ericsson User" w:date="2019-05-03T17:34:00Z">
        <w:r>
          <w:rPr>
            <w:snapToGrid w:val="0"/>
          </w:rPr>
          <w:tab/>
          <w:t>id-AssistanceInformationFailureList</w:t>
        </w:r>
      </w:ins>
      <w:ins w:id="192" w:author="Qualcomm1" w:date="2019-09-27T09:50:00Z">
        <w:r w:rsidR="00601DAA">
          <w:rPr>
            <w:snapToGrid w:val="0"/>
          </w:rPr>
          <w:t>,</w:t>
        </w:r>
      </w:ins>
    </w:p>
    <w:p w14:paraId="4AA64697" w14:textId="5EDF29C4" w:rsidR="00601DAA" w:rsidRPr="00707B3F" w:rsidRDefault="00601DAA" w:rsidP="000F451E">
      <w:pPr>
        <w:pStyle w:val="PL"/>
        <w:tabs>
          <w:tab w:val="left" w:pos="11100"/>
        </w:tabs>
        <w:rPr>
          <w:snapToGrid w:val="0"/>
        </w:rPr>
      </w:pPr>
      <w:ins w:id="193" w:author="Qualcomm1" w:date="2019-09-27T09:50:00Z">
        <w:r>
          <w:rPr>
            <w:snapToGrid w:val="0"/>
          </w:rPr>
          <w:tab/>
        </w:r>
      </w:ins>
      <w:ins w:id="194" w:author="Qualcomm1" w:date="2019-09-27T09:51:00Z">
        <w:r>
          <w:rPr>
            <w:noProof w:val="0"/>
            <w:snapToGrid w:val="0"/>
          </w:rPr>
          <w:t>id-TargetCell</w:t>
        </w:r>
      </w:ins>
    </w:p>
    <w:p w14:paraId="3377B4FF" w14:textId="77777777" w:rsidR="000F451E" w:rsidRPr="00707B3F" w:rsidRDefault="000F451E" w:rsidP="000F451E">
      <w:pPr>
        <w:pStyle w:val="PL"/>
        <w:tabs>
          <w:tab w:val="left" w:pos="11100"/>
        </w:tabs>
      </w:pPr>
      <w:r w:rsidRPr="00707B3F">
        <w:tab/>
      </w:r>
    </w:p>
    <w:p w14:paraId="12676BF0" w14:textId="77777777" w:rsidR="000F451E" w:rsidRPr="00707B3F" w:rsidRDefault="000F451E" w:rsidP="000F451E">
      <w:pPr>
        <w:pStyle w:val="PL"/>
        <w:spacing w:line="0" w:lineRule="atLeast"/>
        <w:rPr>
          <w:snapToGrid w:val="0"/>
        </w:rPr>
      </w:pPr>
      <w:r w:rsidRPr="00707B3F">
        <w:rPr>
          <w:snapToGrid w:val="0"/>
        </w:rPr>
        <w:t>FROM NRPPA-Constants;</w:t>
      </w:r>
    </w:p>
    <w:p w14:paraId="24A48CBD" w14:textId="77777777" w:rsidR="000F451E" w:rsidRPr="00707B3F" w:rsidRDefault="000F451E" w:rsidP="000F451E">
      <w:pPr>
        <w:pStyle w:val="PL"/>
        <w:spacing w:line="0" w:lineRule="atLeast"/>
        <w:rPr>
          <w:snapToGrid w:val="0"/>
        </w:rPr>
      </w:pPr>
    </w:p>
    <w:bookmarkEnd w:id="173"/>
    <w:p w14:paraId="57B7EB20" w14:textId="77777777" w:rsidR="000F451E" w:rsidRPr="001E4F1C" w:rsidRDefault="000F451E" w:rsidP="000F451E">
      <w:pPr>
        <w:rPr>
          <w:snapToGrid w:val="0"/>
        </w:rPr>
      </w:pPr>
      <w:r w:rsidRPr="00532DDA">
        <w:rPr>
          <w:b/>
          <w:highlight w:val="red"/>
          <w:lang w:val="en-US"/>
        </w:rPr>
        <w:t>UNCHANGED PART OMITTED</w:t>
      </w:r>
    </w:p>
    <w:p w14:paraId="45C41ADE" w14:textId="77777777" w:rsidR="000F451E" w:rsidRPr="00707B3F" w:rsidRDefault="000F451E" w:rsidP="000F451E">
      <w:pPr>
        <w:pStyle w:val="PL"/>
        <w:tabs>
          <w:tab w:val="left" w:pos="11100"/>
        </w:tabs>
        <w:rPr>
          <w:snapToGrid w:val="0"/>
        </w:rPr>
      </w:pPr>
    </w:p>
    <w:p w14:paraId="0F47943D" w14:textId="77777777" w:rsidR="000F451E" w:rsidRPr="00707B3F" w:rsidRDefault="000F451E" w:rsidP="000F451E">
      <w:pPr>
        <w:pStyle w:val="PL"/>
        <w:spacing w:line="0" w:lineRule="atLeast"/>
        <w:rPr>
          <w:snapToGrid w:val="0"/>
        </w:rPr>
      </w:pPr>
      <w:r w:rsidRPr="00707B3F">
        <w:rPr>
          <w:snapToGrid w:val="0"/>
        </w:rPr>
        <w:t>-- **************************************************************</w:t>
      </w:r>
    </w:p>
    <w:p w14:paraId="480E969E" w14:textId="77777777" w:rsidR="000F451E" w:rsidRPr="00707B3F" w:rsidRDefault="000F451E" w:rsidP="000F451E">
      <w:pPr>
        <w:pStyle w:val="PL"/>
        <w:spacing w:line="0" w:lineRule="atLeast"/>
        <w:rPr>
          <w:snapToGrid w:val="0"/>
        </w:rPr>
      </w:pPr>
      <w:r w:rsidRPr="00707B3F">
        <w:rPr>
          <w:snapToGrid w:val="0"/>
        </w:rPr>
        <w:t>--</w:t>
      </w:r>
    </w:p>
    <w:p w14:paraId="72B4F68C" w14:textId="77777777" w:rsidR="000F451E" w:rsidRPr="00707B3F" w:rsidRDefault="000F451E" w:rsidP="000F451E">
      <w:pPr>
        <w:pStyle w:val="PL"/>
        <w:spacing w:line="0" w:lineRule="atLeast"/>
        <w:outlineLvl w:val="3"/>
        <w:rPr>
          <w:snapToGrid w:val="0"/>
        </w:rPr>
      </w:pPr>
      <w:r w:rsidRPr="00707B3F">
        <w:rPr>
          <w:snapToGrid w:val="0"/>
        </w:rPr>
        <w:t>-- OTDOA INFORMATION FAILURE</w:t>
      </w:r>
    </w:p>
    <w:p w14:paraId="2363602F" w14:textId="77777777" w:rsidR="000F451E" w:rsidRPr="00707B3F" w:rsidRDefault="000F451E" w:rsidP="000F451E">
      <w:pPr>
        <w:pStyle w:val="PL"/>
        <w:spacing w:line="0" w:lineRule="atLeast"/>
        <w:rPr>
          <w:snapToGrid w:val="0"/>
        </w:rPr>
      </w:pPr>
      <w:r w:rsidRPr="00707B3F">
        <w:rPr>
          <w:snapToGrid w:val="0"/>
        </w:rPr>
        <w:t>--</w:t>
      </w:r>
    </w:p>
    <w:p w14:paraId="366DA059" w14:textId="77777777" w:rsidR="000F451E" w:rsidRPr="00707B3F" w:rsidRDefault="000F451E" w:rsidP="000F451E">
      <w:pPr>
        <w:pStyle w:val="PL"/>
        <w:spacing w:line="0" w:lineRule="atLeast"/>
        <w:rPr>
          <w:snapToGrid w:val="0"/>
        </w:rPr>
      </w:pPr>
      <w:r w:rsidRPr="00707B3F">
        <w:rPr>
          <w:snapToGrid w:val="0"/>
        </w:rPr>
        <w:t>-- **************************************************************</w:t>
      </w:r>
    </w:p>
    <w:p w14:paraId="26AD55CB" w14:textId="77777777" w:rsidR="000F451E" w:rsidRPr="00707B3F" w:rsidRDefault="000F451E" w:rsidP="000F451E">
      <w:pPr>
        <w:pStyle w:val="PL"/>
        <w:tabs>
          <w:tab w:val="left" w:pos="11100"/>
        </w:tabs>
        <w:rPr>
          <w:snapToGrid w:val="0"/>
        </w:rPr>
      </w:pPr>
    </w:p>
    <w:p w14:paraId="62C10FF4" w14:textId="77777777" w:rsidR="000F451E" w:rsidRPr="00707B3F" w:rsidRDefault="000F451E" w:rsidP="000F451E">
      <w:pPr>
        <w:pStyle w:val="PL"/>
        <w:tabs>
          <w:tab w:val="left" w:pos="11100"/>
        </w:tabs>
        <w:rPr>
          <w:snapToGrid w:val="0"/>
        </w:rPr>
      </w:pPr>
      <w:r w:rsidRPr="00707B3F">
        <w:rPr>
          <w:snapToGrid w:val="0"/>
        </w:rPr>
        <w:t>OTDOAInformationFailure ::= SEQUENCE {</w:t>
      </w:r>
    </w:p>
    <w:p w14:paraId="238E0139"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9D1ABAB" w14:textId="77777777" w:rsidR="000F451E" w:rsidRPr="00707B3F" w:rsidRDefault="000F451E" w:rsidP="000F451E">
      <w:pPr>
        <w:pStyle w:val="PL"/>
        <w:tabs>
          <w:tab w:val="left" w:pos="11100"/>
        </w:tabs>
        <w:rPr>
          <w:snapToGrid w:val="0"/>
        </w:rPr>
      </w:pPr>
      <w:r w:rsidRPr="00707B3F">
        <w:rPr>
          <w:snapToGrid w:val="0"/>
        </w:rPr>
        <w:tab/>
        <w:t>...</w:t>
      </w:r>
    </w:p>
    <w:p w14:paraId="1BB38F4C" w14:textId="77777777" w:rsidR="000F451E" w:rsidRPr="00707B3F" w:rsidRDefault="000F451E" w:rsidP="000F451E">
      <w:pPr>
        <w:pStyle w:val="PL"/>
        <w:tabs>
          <w:tab w:val="left" w:pos="11100"/>
        </w:tabs>
        <w:rPr>
          <w:snapToGrid w:val="0"/>
        </w:rPr>
      </w:pPr>
      <w:r w:rsidRPr="00707B3F">
        <w:rPr>
          <w:snapToGrid w:val="0"/>
        </w:rPr>
        <w:t>}</w:t>
      </w:r>
    </w:p>
    <w:p w14:paraId="528D17B9" w14:textId="77777777" w:rsidR="000F451E" w:rsidRPr="00707B3F" w:rsidRDefault="000F451E" w:rsidP="000F451E">
      <w:pPr>
        <w:pStyle w:val="PL"/>
        <w:tabs>
          <w:tab w:val="left" w:pos="11100"/>
        </w:tabs>
        <w:rPr>
          <w:snapToGrid w:val="0"/>
        </w:rPr>
      </w:pPr>
    </w:p>
    <w:p w14:paraId="09D3E821" w14:textId="77777777" w:rsidR="000F451E" w:rsidRPr="00707B3F" w:rsidRDefault="000F451E" w:rsidP="000F451E">
      <w:pPr>
        <w:pStyle w:val="PL"/>
        <w:tabs>
          <w:tab w:val="left" w:pos="11100"/>
        </w:tabs>
        <w:rPr>
          <w:snapToGrid w:val="0"/>
        </w:rPr>
      </w:pPr>
    </w:p>
    <w:p w14:paraId="217CFE40" w14:textId="77777777" w:rsidR="000F451E" w:rsidRPr="00707B3F" w:rsidRDefault="000F451E" w:rsidP="000F451E">
      <w:pPr>
        <w:pStyle w:val="PL"/>
        <w:tabs>
          <w:tab w:val="left" w:pos="11100"/>
        </w:tabs>
        <w:rPr>
          <w:snapToGrid w:val="0"/>
        </w:rPr>
      </w:pPr>
      <w:r w:rsidRPr="00707B3F">
        <w:rPr>
          <w:snapToGrid w:val="0"/>
        </w:rPr>
        <w:t>OTDOAInformationFailure-IEs NRPPA-PROTOCOL-IES ::= {</w:t>
      </w:r>
    </w:p>
    <w:p w14:paraId="5332A2EF"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A181D1"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6FE0458" w14:textId="77777777" w:rsidR="000F451E" w:rsidRPr="00707B3F" w:rsidRDefault="000F451E" w:rsidP="000F451E">
      <w:pPr>
        <w:pStyle w:val="PL"/>
        <w:tabs>
          <w:tab w:val="left" w:pos="11100"/>
        </w:tabs>
        <w:rPr>
          <w:snapToGrid w:val="0"/>
        </w:rPr>
      </w:pPr>
      <w:r w:rsidRPr="00707B3F">
        <w:rPr>
          <w:snapToGrid w:val="0"/>
        </w:rPr>
        <w:tab/>
        <w:t>...</w:t>
      </w:r>
    </w:p>
    <w:p w14:paraId="19F98082" w14:textId="77777777" w:rsidR="000F451E" w:rsidRPr="00707B3F" w:rsidRDefault="000F451E" w:rsidP="000F451E">
      <w:pPr>
        <w:pStyle w:val="PL"/>
        <w:tabs>
          <w:tab w:val="left" w:pos="11100"/>
        </w:tabs>
        <w:rPr>
          <w:snapToGrid w:val="0"/>
        </w:rPr>
      </w:pPr>
      <w:r w:rsidRPr="00707B3F">
        <w:rPr>
          <w:snapToGrid w:val="0"/>
        </w:rPr>
        <w:t>}</w:t>
      </w:r>
    </w:p>
    <w:p w14:paraId="13C3BB38" w14:textId="77777777" w:rsidR="000F451E" w:rsidRDefault="000F451E" w:rsidP="000F451E">
      <w:pPr>
        <w:pStyle w:val="PL"/>
        <w:tabs>
          <w:tab w:val="left" w:pos="11100"/>
        </w:tabs>
        <w:rPr>
          <w:snapToGrid w:val="0"/>
        </w:rPr>
      </w:pPr>
    </w:p>
    <w:p w14:paraId="56F20B77" w14:textId="77777777" w:rsidR="000F451E" w:rsidRPr="001E4F1C" w:rsidRDefault="000F451E" w:rsidP="000F451E">
      <w:pPr>
        <w:pStyle w:val="PL"/>
        <w:spacing w:line="0" w:lineRule="atLeast"/>
        <w:rPr>
          <w:ins w:id="195" w:author="Ericsson User" w:date="2019-05-03T17:36:00Z"/>
          <w:rFonts w:cs="Courier New"/>
          <w:noProof w:val="0"/>
          <w:snapToGrid w:val="0"/>
          <w:szCs w:val="16"/>
        </w:rPr>
      </w:pPr>
      <w:ins w:id="196" w:author="Ericsson User" w:date="2019-05-03T17:36:00Z">
        <w:r w:rsidRPr="001E4F1C">
          <w:rPr>
            <w:rFonts w:cs="Courier New"/>
            <w:noProof w:val="0"/>
            <w:snapToGrid w:val="0"/>
            <w:szCs w:val="16"/>
          </w:rPr>
          <w:t>-- **************************************************************</w:t>
        </w:r>
      </w:ins>
    </w:p>
    <w:p w14:paraId="1EAEAFF2" w14:textId="77777777" w:rsidR="000F451E" w:rsidRPr="001E4F1C" w:rsidRDefault="000F451E" w:rsidP="000F451E">
      <w:pPr>
        <w:pStyle w:val="PL"/>
        <w:spacing w:line="0" w:lineRule="atLeast"/>
        <w:rPr>
          <w:ins w:id="197" w:author="Ericsson User" w:date="2019-05-03T17:36:00Z"/>
          <w:rFonts w:cs="Courier New"/>
          <w:noProof w:val="0"/>
          <w:snapToGrid w:val="0"/>
          <w:szCs w:val="16"/>
        </w:rPr>
      </w:pPr>
      <w:ins w:id="198" w:author="Ericsson User" w:date="2019-05-03T17:36:00Z">
        <w:r w:rsidRPr="001E4F1C">
          <w:rPr>
            <w:rFonts w:cs="Courier New"/>
            <w:noProof w:val="0"/>
            <w:snapToGrid w:val="0"/>
            <w:szCs w:val="16"/>
          </w:rPr>
          <w:t>--</w:t>
        </w:r>
      </w:ins>
    </w:p>
    <w:p w14:paraId="2EA096FB" w14:textId="77777777" w:rsidR="000F451E" w:rsidRPr="001E4F1C" w:rsidRDefault="000F451E" w:rsidP="000F451E">
      <w:pPr>
        <w:pStyle w:val="PL"/>
        <w:spacing w:line="0" w:lineRule="atLeast"/>
        <w:outlineLvl w:val="3"/>
        <w:rPr>
          <w:ins w:id="199" w:author="Ericsson User" w:date="2019-05-03T17:36:00Z"/>
          <w:rFonts w:cs="Courier New"/>
          <w:noProof w:val="0"/>
          <w:snapToGrid w:val="0"/>
          <w:szCs w:val="16"/>
        </w:rPr>
      </w:pPr>
      <w:ins w:id="200" w:author="Ericsson User" w:date="2019-05-03T17:36:00Z">
        <w:r w:rsidRPr="001E4F1C">
          <w:rPr>
            <w:rFonts w:cs="Courier New"/>
            <w:noProof w:val="0"/>
            <w:snapToGrid w:val="0"/>
            <w:szCs w:val="16"/>
          </w:rPr>
          <w:t xml:space="preserve">-- </w:t>
        </w:r>
        <w:r>
          <w:rPr>
            <w:rFonts w:cs="Courier New"/>
            <w:noProof w:val="0"/>
            <w:snapToGrid w:val="0"/>
            <w:szCs w:val="16"/>
          </w:rPr>
          <w:t>ASSISTANCE INFORMATION CONTROL</w:t>
        </w:r>
      </w:ins>
    </w:p>
    <w:p w14:paraId="61CCDA45" w14:textId="77777777" w:rsidR="000F451E" w:rsidRPr="001E4F1C" w:rsidRDefault="000F451E" w:rsidP="000F451E">
      <w:pPr>
        <w:pStyle w:val="PL"/>
        <w:spacing w:line="0" w:lineRule="atLeast"/>
        <w:rPr>
          <w:ins w:id="201" w:author="Ericsson User" w:date="2019-05-03T17:36:00Z"/>
          <w:rFonts w:cs="Courier New"/>
          <w:noProof w:val="0"/>
          <w:snapToGrid w:val="0"/>
          <w:szCs w:val="16"/>
        </w:rPr>
      </w:pPr>
      <w:ins w:id="202" w:author="Ericsson User" w:date="2019-05-03T17:36:00Z">
        <w:r w:rsidRPr="001E4F1C">
          <w:rPr>
            <w:rFonts w:cs="Courier New"/>
            <w:noProof w:val="0"/>
            <w:snapToGrid w:val="0"/>
            <w:szCs w:val="16"/>
          </w:rPr>
          <w:t>--</w:t>
        </w:r>
      </w:ins>
    </w:p>
    <w:p w14:paraId="0ADE8706" w14:textId="77777777" w:rsidR="000F451E" w:rsidRPr="001E4F1C" w:rsidRDefault="000F451E" w:rsidP="000F451E">
      <w:pPr>
        <w:pStyle w:val="PL"/>
        <w:spacing w:line="0" w:lineRule="atLeast"/>
        <w:rPr>
          <w:ins w:id="203" w:author="Ericsson User" w:date="2019-05-03T17:36:00Z"/>
          <w:rFonts w:cs="Courier New"/>
          <w:noProof w:val="0"/>
          <w:snapToGrid w:val="0"/>
          <w:szCs w:val="16"/>
        </w:rPr>
      </w:pPr>
      <w:ins w:id="204" w:author="Ericsson User" w:date="2019-05-03T17:36:00Z">
        <w:r w:rsidRPr="001E4F1C">
          <w:rPr>
            <w:rFonts w:cs="Courier New"/>
            <w:noProof w:val="0"/>
            <w:snapToGrid w:val="0"/>
            <w:szCs w:val="16"/>
          </w:rPr>
          <w:t>-- **************************************************************</w:t>
        </w:r>
      </w:ins>
    </w:p>
    <w:p w14:paraId="15EEB19F" w14:textId="77777777" w:rsidR="000F451E" w:rsidRPr="001E4F1C" w:rsidRDefault="000F451E" w:rsidP="000F451E">
      <w:pPr>
        <w:pStyle w:val="PL"/>
        <w:spacing w:line="0" w:lineRule="atLeast"/>
        <w:rPr>
          <w:ins w:id="205" w:author="Ericsson User" w:date="2019-05-03T17:36:00Z"/>
          <w:rFonts w:cs="Courier New"/>
          <w:noProof w:val="0"/>
          <w:snapToGrid w:val="0"/>
          <w:szCs w:val="16"/>
        </w:rPr>
      </w:pPr>
    </w:p>
    <w:p w14:paraId="0120DC55" w14:textId="77777777" w:rsidR="000F451E" w:rsidRPr="001E4F1C" w:rsidRDefault="000F451E" w:rsidP="000F451E">
      <w:pPr>
        <w:pStyle w:val="PL"/>
        <w:spacing w:line="0" w:lineRule="atLeast"/>
        <w:rPr>
          <w:ins w:id="206" w:author="Ericsson User" w:date="2019-05-03T17:36:00Z"/>
          <w:rFonts w:cs="Courier New"/>
          <w:noProof w:val="0"/>
          <w:snapToGrid w:val="0"/>
          <w:szCs w:val="16"/>
        </w:rPr>
      </w:pPr>
      <w:ins w:id="207"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4B16BDD" w14:textId="77777777" w:rsidR="000F451E" w:rsidRPr="001E4F1C" w:rsidRDefault="000F451E" w:rsidP="000F451E">
      <w:pPr>
        <w:pStyle w:val="PL"/>
        <w:spacing w:line="0" w:lineRule="atLeast"/>
        <w:rPr>
          <w:ins w:id="208" w:author="Ericsson User" w:date="2019-05-03T17:36:00Z"/>
          <w:rFonts w:cs="Courier New"/>
          <w:noProof w:val="0"/>
          <w:snapToGrid w:val="0"/>
          <w:szCs w:val="16"/>
        </w:rPr>
      </w:pPr>
      <w:ins w:id="209" w:author="Ericsson User" w:date="2019-05-03T17:36: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0583E5F7" w14:textId="77777777" w:rsidR="000F451E" w:rsidRPr="001E4F1C" w:rsidRDefault="000F451E" w:rsidP="000F451E">
      <w:pPr>
        <w:pStyle w:val="PL"/>
        <w:spacing w:line="0" w:lineRule="atLeast"/>
        <w:rPr>
          <w:ins w:id="210" w:author="Ericsson User" w:date="2019-05-03T17:36:00Z"/>
          <w:rFonts w:cs="Courier New"/>
          <w:noProof w:val="0"/>
          <w:snapToGrid w:val="0"/>
          <w:szCs w:val="16"/>
        </w:rPr>
      </w:pPr>
      <w:ins w:id="211" w:author="Ericsson User" w:date="2019-05-03T17:36:00Z">
        <w:r w:rsidRPr="001E4F1C">
          <w:rPr>
            <w:rFonts w:cs="Courier New"/>
            <w:noProof w:val="0"/>
            <w:snapToGrid w:val="0"/>
            <w:szCs w:val="16"/>
          </w:rPr>
          <w:tab/>
          <w:t>...</w:t>
        </w:r>
      </w:ins>
    </w:p>
    <w:p w14:paraId="3019EA28" w14:textId="77777777" w:rsidR="000F451E" w:rsidRPr="001E4F1C" w:rsidRDefault="000F451E" w:rsidP="000F451E">
      <w:pPr>
        <w:pStyle w:val="PL"/>
        <w:spacing w:line="0" w:lineRule="atLeast"/>
        <w:rPr>
          <w:ins w:id="212" w:author="Ericsson User" w:date="2019-05-03T17:36:00Z"/>
          <w:rFonts w:cs="Courier New"/>
          <w:noProof w:val="0"/>
          <w:snapToGrid w:val="0"/>
          <w:szCs w:val="16"/>
        </w:rPr>
      </w:pPr>
      <w:ins w:id="213" w:author="Ericsson User" w:date="2019-05-03T17:36:00Z">
        <w:r w:rsidRPr="001E4F1C">
          <w:rPr>
            <w:rFonts w:cs="Courier New"/>
            <w:noProof w:val="0"/>
            <w:snapToGrid w:val="0"/>
            <w:szCs w:val="16"/>
          </w:rPr>
          <w:t>}</w:t>
        </w:r>
      </w:ins>
    </w:p>
    <w:p w14:paraId="6D38C790" w14:textId="77777777" w:rsidR="000F451E" w:rsidRPr="001E4F1C" w:rsidRDefault="000F451E" w:rsidP="000F451E">
      <w:pPr>
        <w:pStyle w:val="PL"/>
        <w:spacing w:line="0" w:lineRule="atLeast"/>
        <w:rPr>
          <w:ins w:id="214" w:author="Ericsson User" w:date="2019-05-03T17:36:00Z"/>
          <w:rFonts w:cs="Courier New"/>
          <w:noProof w:val="0"/>
          <w:snapToGrid w:val="0"/>
          <w:szCs w:val="16"/>
        </w:rPr>
      </w:pPr>
    </w:p>
    <w:p w14:paraId="364CC0A5" w14:textId="77777777" w:rsidR="000F451E" w:rsidRPr="001E4F1C" w:rsidRDefault="000F451E" w:rsidP="000F451E">
      <w:pPr>
        <w:pStyle w:val="PL"/>
        <w:spacing w:line="0" w:lineRule="atLeast"/>
        <w:rPr>
          <w:ins w:id="215" w:author="Ericsson User" w:date="2019-05-03T17:36:00Z"/>
          <w:rFonts w:cs="Courier New"/>
          <w:noProof w:val="0"/>
          <w:snapToGrid w:val="0"/>
          <w:szCs w:val="16"/>
        </w:rPr>
      </w:pPr>
      <w:ins w:id="216"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ins>
      <w:ins w:id="217" w:author="Ericsson User" w:date="2019-05-03T18:07:00Z">
        <w:r>
          <w:rPr>
            <w:rFonts w:cs="Courier New"/>
            <w:noProof w:val="0"/>
            <w:snapToGrid w:val="0"/>
            <w:szCs w:val="16"/>
          </w:rPr>
          <w:t>NR</w:t>
        </w:r>
      </w:ins>
      <w:ins w:id="218" w:author="Ericsson User" w:date="2019-05-03T17:36:00Z">
        <w:r w:rsidRPr="001E4F1C">
          <w:rPr>
            <w:rFonts w:cs="Courier New"/>
            <w:noProof w:val="0"/>
            <w:snapToGrid w:val="0"/>
            <w:szCs w:val="16"/>
          </w:rPr>
          <w:t>PPA-PROTOCOL-IES ::= {</w:t>
        </w:r>
      </w:ins>
    </w:p>
    <w:p w14:paraId="398751FC" w14:textId="77777777" w:rsidR="000F451E" w:rsidRDefault="000F451E" w:rsidP="000F451E">
      <w:pPr>
        <w:pStyle w:val="PL"/>
        <w:spacing w:line="0" w:lineRule="atLeast"/>
        <w:rPr>
          <w:ins w:id="219" w:author="Ericsson User" w:date="2019-05-03T17:36:00Z"/>
          <w:noProof w:val="0"/>
          <w:snapToGrid w:val="0"/>
        </w:rPr>
      </w:pPr>
      <w:ins w:id="220" w:author="Ericsson User" w:date="2019-05-03T17:36: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7DF74656" w14:textId="77777777" w:rsidR="00601DAA" w:rsidRDefault="000F451E" w:rsidP="000F451E">
      <w:pPr>
        <w:pStyle w:val="PL"/>
        <w:spacing w:line="0" w:lineRule="atLeast"/>
        <w:rPr>
          <w:ins w:id="221" w:author="Qualcomm1" w:date="2019-09-27T09:47:00Z"/>
          <w:noProof w:val="0"/>
          <w:snapToGrid w:val="0"/>
        </w:rPr>
      </w:pPr>
      <w:ins w:id="222" w:author="Ericsson User" w:date="2019-05-03T17:36: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ns w:id="223" w:author="Qualcomm1" w:date="2019-09-27T09:47:00Z">
        <w:r w:rsidR="00601DAA">
          <w:rPr>
            <w:noProof w:val="0"/>
            <w:snapToGrid w:val="0"/>
          </w:rPr>
          <w:t>|</w:t>
        </w:r>
      </w:ins>
    </w:p>
    <w:p w14:paraId="1760F46F" w14:textId="766C2F17" w:rsidR="000F451E" w:rsidRDefault="00601DAA" w:rsidP="000F451E">
      <w:pPr>
        <w:pStyle w:val="PL"/>
        <w:spacing w:line="0" w:lineRule="atLeast"/>
        <w:rPr>
          <w:ins w:id="224" w:author="Ericsson User" w:date="2019-05-03T17:36:00Z"/>
          <w:noProof w:val="0"/>
          <w:snapToGrid w:val="0"/>
        </w:rPr>
      </w:pPr>
      <w:ins w:id="225" w:author="Qualcomm1" w:date="2019-09-27T09:47:00Z">
        <w:r>
          <w:rPr>
            <w:noProof w:val="0"/>
            <w:snapToGrid w:val="0"/>
          </w:rPr>
          <w:tab/>
          <w:t>{ ID id-</w:t>
        </w:r>
      </w:ins>
      <w:ins w:id="226" w:author="Qualcomm1" w:date="2019-09-27T09:48:00Z">
        <w:r>
          <w:rPr>
            <w:noProof w:val="0"/>
            <w:snapToGrid w:val="0"/>
          </w:rPr>
          <w:t>TargetCell</w:t>
        </w:r>
      </w:ins>
      <w:ins w:id="227" w:author="Qualcomm1" w:date="2019-09-27T09:47:00Z">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ins>
      <w:ins w:id="228" w:author="Qualcomm1" w:date="2019-09-27T09:49:00Z">
        <w:r w:rsidRPr="00707B3F">
          <w:rPr>
            <w:snapToGrid w:val="0"/>
          </w:rPr>
          <w:t>NG-RANCell</w:t>
        </w:r>
      </w:ins>
      <w:ins w:id="229" w:author="Qualcomm1" w:date="2019-09-27T09:47: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230" w:author="Qualcomm1" w:date="2019-09-27T09:48:00Z">
        <w:r>
          <w:rPr>
            <w:noProof w:val="0"/>
            <w:snapToGrid w:val="0"/>
          </w:rPr>
          <w:t>mandatory</w:t>
        </w:r>
      </w:ins>
      <w:ins w:id="231" w:author="Qualcomm1" w:date="2019-09-27T09:47:00Z">
        <w:r>
          <w:rPr>
            <w:noProof w:val="0"/>
            <w:snapToGrid w:val="0"/>
          </w:rPr>
          <w:t>}</w:t>
        </w:r>
      </w:ins>
      <w:ins w:id="232" w:author="Ericsson User" w:date="2019-05-03T17:36:00Z">
        <w:r w:rsidR="000F451E">
          <w:rPr>
            <w:noProof w:val="0"/>
            <w:snapToGrid w:val="0"/>
          </w:rPr>
          <w:t>,</w:t>
        </w:r>
      </w:ins>
    </w:p>
    <w:p w14:paraId="7D8E0F87" w14:textId="77777777" w:rsidR="000F451E" w:rsidRPr="001E4F1C" w:rsidRDefault="000F451E" w:rsidP="000F451E">
      <w:pPr>
        <w:pStyle w:val="PL"/>
        <w:spacing w:line="0" w:lineRule="atLeast"/>
        <w:rPr>
          <w:ins w:id="233" w:author="Ericsson User" w:date="2019-05-03T17:36:00Z"/>
          <w:rFonts w:cs="Courier New"/>
          <w:noProof w:val="0"/>
          <w:snapToGrid w:val="0"/>
          <w:szCs w:val="16"/>
        </w:rPr>
      </w:pPr>
      <w:ins w:id="234" w:author="Ericsson User" w:date="2019-05-03T17:36:00Z">
        <w:r w:rsidRPr="001E4F1C">
          <w:rPr>
            <w:rFonts w:cs="Courier New"/>
            <w:noProof w:val="0"/>
            <w:snapToGrid w:val="0"/>
            <w:szCs w:val="16"/>
          </w:rPr>
          <w:tab/>
          <w:t>...</w:t>
        </w:r>
      </w:ins>
    </w:p>
    <w:p w14:paraId="4DF699A4" w14:textId="77777777" w:rsidR="000F451E" w:rsidRPr="001E4F1C" w:rsidRDefault="000F451E" w:rsidP="000F451E">
      <w:pPr>
        <w:pStyle w:val="PL"/>
        <w:spacing w:line="0" w:lineRule="atLeast"/>
        <w:rPr>
          <w:ins w:id="235" w:author="Ericsson User" w:date="2019-05-03T17:36:00Z"/>
          <w:rFonts w:cs="Courier New"/>
          <w:noProof w:val="0"/>
          <w:snapToGrid w:val="0"/>
          <w:szCs w:val="16"/>
        </w:rPr>
      </w:pPr>
      <w:ins w:id="236" w:author="Ericsson User" w:date="2019-05-03T17:36:00Z">
        <w:r w:rsidRPr="001E4F1C">
          <w:rPr>
            <w:rFonts w:cs="Courier New"/>
            <w:noProof w:val="0"/>
            <w:snapToGrid w:val="0"/>
            <w:szCs w:val="16"/>
          </w:rPr>
          <w:t>}</w:t>
        </w:r>
      </w:ins>
    </w:p>
    <w:p w14:paraId="0870FC20" w14:textId="77777777" w:rsidR="000F451E" w:rsidRPr="001E4F1C" w:rsidRDefault="000F451E" w:rsidP="000F451E">
      <w:pPr>
        <w:pStyle w:val="PL"/>
        <w:spacing w:line="0" w:lineRule="atLeast"/>
        <w:rPr>
          <w:ins w:id="237" w:author="Ericsson User" w:date="2019-05-03T17:36:00Z"/>
          <w:rFonts w:cs="Courier New"/>
          <w:noProof w:val="0"/>
          <w:snapToGrid w:val="0"/>
          <w:szCs w:val="16"/>
        </w:rPr>
      </w:pPr>
    </w:p>
    <w:p w14:paraId="71851F67" w14:textId="77777777" w:rsidR="000F451E" w:rsidRPr="001E4F1C" w:rsidRDefault="000F451E" w:rsidP="000F451E">
      <w:pPr>
        <w:pStyle w:val="PL"/>
        <w:spacing w:line="0" w:lineRule="atLeast"/>
        <w:rPr>
          <w:ins w:id="238" w:author="Ericsson User" w:date="2019-05-03T17:36:00Z"/>
          <w:rFonts w:cs="Courier New"/>
          <w:noProof w:val="0"/>
          <w:snapToGrid w:val="0"/>
          <w:szCs w:val="16"/>
        </w:rPr>
      </w:pPr>
      <w:ins w:id="239" w:author="Ericsson User" w:date="2019-05-03T17:36:00Z">
        <w:r w:rsidRPr="001E4F1C">
          <w:rPr>
            <w:rFonts w:cs="Courier New"/>
            <w:noProof w:val="0"/>
            <w:snapToGrid w:val="0"/>
            <w:szCs w:val="16"/>
          </w:rPr>
          <w:t>-- **************************************************************</w:t>
        </w:r>
      </w:ins>
    </w:p>
    <w:p w14:paraId="1B12B313" w14:textId="77777777" w:rsidR="000F451E" w:rsidRPr="001E4F1C" w:rsidRDefault="000F451E" w:rsidP="000F451E">
      <w:pPr>
        <w:pStyle w:val="PL"/>
        <w:spacing w:line="0" w:lineRule="atLeast"/>
        <w:rPr>
          <w:ins w:id="240" w:author="Ericsson User" w:date="2019-05-03T17:36:00Z"/>
          <w:rFonts w:cs="Courier New"/>
          <w:noProof w:val="0"/>
          <w:snapToGrid w:val="0"/>
          <w:szCs w:val="16"/>
        </w:rPr>
      </w:pPr>
      <w:ins w:id="241" w:author="Ericsson User" w:date="2019-05-03T17:36:00Z">
        <w:r w:rsidRPr="001E4F1C">
          <w:rPr>
            <w:rFonts w:cs="Courier New"/>
            <w:noProof w:val="0"/>
            <w:snapToGrid w:val="0"/>
            <w:szCs w:val="16"/>
          </w:rPr>
          <w:t>--</w:t>
        </w:r>
      </w:ins>
    </w:p>
    <w:p w14:paraId="376C8EBC" w14:textId="77777777" w:rsidR="000F451E" w:rsidRPr="001E4F1C" w:rsidRDefault="000F451E" w:rsidP="000F451E">
      <w:pPr>
        <w:pStyle w:val="PL"/>
        <w:spacing w:line="0" w:lineRule="atLeast"/>
        <w:outlineLvl w:val="3"/>
        <w:rPr>
          <w:ins w:id="242" w:author="Ericsson User" w:date="2019-05-03T17:36:00Z"/>
          <w:rFonts w:cs="Courier New"/>
          <w:noProof w:val="0"/>
          <w:snapToGrid w:val="0"/>
          <w:szCs w:val="16"/>
        </w:rPr>
      </w:pPr>
      <w:ins w:id="243" w:author="Ericsson User" w:date="2019-05-03T17:36: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5AAC89ED" w14:textId="77777777" w:rsidR="000F451E" w:rsidRPr="001E4F1C" w:rsidRDefault="000F451E" w:rsidP="000F451E">
      <w:pPr>
        <w:pStyle w:val="PL"/>
        <w:spacing w:line="0" w:lineRule="atLeast"/>
        <w:rPr>
          <w:ins w:id="244" w:author="Ericsson User" w:date="2019-05-03T17:36:00Z"/>
          <w:rFonts w:cs="Courier New"/>
          <w:noProof w:val="0"/>
          <w:snapToGrid w:val="0"/>
          <w:szCs w:val="16"/>
        </w:rPr>
      </w:pPr>
      <w:ins w:id="245" w:author="Ericsson User" w:date="2019-05-03T17:36:00Z">
        <w:r w:rsidRPr="001E4F1C">
          <w:rPr>
            <w:rFonts w:cs="Courier New"/>
            <w:noProof w:val="0"/>
            <w:snapToGrid w:val="0"/>
            <w:szCs w:val="16"/>
          </w:rPr>
          <w:t>--</w:t>
        </w:r>
      </w:ins>
    </w:p>
    <w:p w14:paraId="28343BD1" w14:textId="77777777" w:rsidR="000F451E" w:rsidRPr="001E4F1C" w:rsidRDefault="000F451E" w:rsidP="000F451E">
      <w:pPr>
        <w:pStyle w:val="PL"/>
        <w:spacing w:line="0" w:lineRule="atLeast"/>
        <w:rPr>
          <w:ins w:id="246" w:author="Ericsson User" w:date="2019-05-03T17:36:00Z"/>
          <w:rFonts w:cs="Courier New"/>
          <w:noProof w:val="0"/>
          <w:snapToGrid w:val="0"/>
          <w:szCs w:val="16"/>
        </w:rPr>
      </w:pPr>
      <w:ins w:id="247" w:author="Ericsson User" w:date="2019-05-03T17:36:00Z">
        <w:r w:rsidRPr="001E4F1C">
          <w:rPr>
            <w:rFonts w:cs="Courier New"/>
            <w:noProof w:val="0"/>
            <w:snapToGrid w:val="0"/>
            <w:szCs w:val="16"/>
          </w:rPr>
          <w:t>-- **************************************************************</w:t>
        </w:r>
      </w:ins>
    </w:p>
    <w:p w14:paraId="76E777EC" w14:textId="77777777" w:rsidR="000F451E" w:rsidRPr="001E4F1C" w:rsidRDefault="000F451E" w:rsidP="000F451E">
      <w:pPr>
        <w:pStyle w:val="PL"/>
        <w:spacing w:line="0" w:lineRule="atLeast"/>
        <w:rPr>
          <w:ins w:id="248" w:author="Ericsson User" w:date="2019-05-03T17:36:00Z"/>
          <w:rFonts w:cs="Courier New"/>
          <w:noProof w:val="0"/>
          <w:snapToGrid w:val="0"/>
          <w:szCs w:val="16"/>
        </w:rPr>
      </w:pPr>
    </w:p>
    <w:p w14:paraId="28F07F03" w14:textId="77777777" w:rsidR="000F451E" w:rsidRPr="001E4F1C" w:rsidRDefault="000F451E" w:rsidP="000F451E">
      <w:pPr>
        <w:pStyle w:val="PL"/>
        <w:spacing w:line="0" w:lineRule="atLeast"/>
        <w:rPr>
          <w:ins w:id="249" w:author="Ericsson User" w:date="2019-05-03T17:36:00Z"/>
          <w:rFonts w:cs="Courier New"/>
          <w:noProof w:val="0"/>
          <w:snapToGrid w:val="0"/>
          <w:szCs w:val="16"/>
        </w:rPr>
      </w:pPr>
      <w:ins w:id="250"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2D456DAF" w14:textId="77777777" w:rsidR="000F451E" w:rsidRPr="001E4F1C" w:rsidRDefault="000F451E" w:rsidP="000F451E">
      <w:pPr>
        <w:pStyle w:val="PL"/>
        <w:spacing w:line="0" w:lineRule="atLeast"/>
        <w:rPr>
          <w:ins w:id="251" w:author="Ericsson User" w:date="2019-05-03T17:36:00Z"/>
          <w:rFonts w:cs="Courier New"/>
          <w:noProof w:val="0"/>
          <w:snapToGrid w:val="0"/>
          <w:szCs w:val="16"/>
        </w:rPr>
      </w:pPr>
      <w:ins w:id="252" w:author="Ericsson User" w:date="2019-05-03T17:36: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5B8D9303" w14:textId="77777777" w:rsidR="000F451E" w:rsidRPr="001E4F1C" w:rsidRDefault="000F451E" w:rsidP="000F451E">
      <w:pPr>
        <w:pStyle w:val="PL"/>
        <w:spacing w:line="0" w:lineRule="atLeast"/>
        <w:rPr>
          <w:ins w:id="253" w:author="Ericsson User" w:date="2019-05-03T17:36:00Z"/>
          <w:rFonts w:cs="Courier New"/>
          <w:noProof w:val="0"/>
          <w:snapToGrid w:val="0"/>
          <w:szCs w:val="16"/>
        </w:rPr>
      </w:pPr>
      <w:ins w:id="254" w:author="Ericsson User" w:date="2019-05-03T17:36:00Z">
        <w:r w:rsidRPr="001E4F1C">
          <w:rPr>
            <w:rFonts w:cs="Courier New"/>
            <w:noProof w:val="0"/>
            <w:snapToGrid w:val="0"/>
            <w:szCs w:val="16"/>
          </w:rPr>
          <w:tab/>
          <w:t>...</w:t>
        </w:r>
      </w:ins>
    </w:p>
    <w:p w14:paraId="614DBC05" w14:textId="77777777" w:rsidR="000F451E" w:rsidRPr="001E4F1C" w:rsidRDefault="000F451E" w:rsidP="000F451E">
      <w:pPr>
        <w:pStyle w:val="PL"/>
        <w:spacing w:line="0" w:lineRule="atLeast"/>
        <w:rPr>
          <w:ins w:id="255" w:author="Ericsson User" w:date="2019-05-03T17:36:00Z"/>
          <w:rFonts w:cs="Courier New"/>
          <w:noProof w:val="0"/>
          <w:snapToGrid w:val="0"/>
          <w:szCs w:val="16"/>
        </w:rPr>
      </w:pPr>
      <w:ins w:id="256" w:author="Ericsson User" w:date="2019-05-03T17:36:00Z">
        <w:r w:rsidRPr="001E4F1C">
          <w:rPr>
            <w:rFonts w:cs="Courier New"/>
            <w:noProof w:val="0"/>
            <w:snapToGrid w:val="0"/>
            <w:szCs w:val="16"/>
          </w:rPr>
          <w:t>}</w:t>
        </w:r>
      </w:ins>
    </w:p>
    <w:p w14:paraId="7E32F52A" w14:textId="77777777" w:rsidR="000F451E" w:rsidRPr="001E4F1C" w:rsidRDefault="000F451E" w:rsidP="000F451E">
      <w:pPr>
        <w:pStyle w:val="PL"/>
        <w:spacing w:line="0" w:lineRule="atLeast"/>
        <w:rPr>
          <w:ins w:id="257" w:author="Ericsson User" w:date="2019-05-03T17:36:00Z"/>
          <w:rFonts w:cs="Courier New"/>
          <w:noProof w:val="0"/>
          <w:snapToGrid w:val="0"/>
          <w:szCs w:val="16"/>
        </w:rPr>
      </w:pPr>
    </w:p>
    <w:p w14:paraId="03F434F0" w14:textId="77777777" w:rsidR="000F451E" w:rsidRPr="001E4F1C" w:rsidRDefault="000F451E" w:rsidP="000F451E">
      <w:pPr>
        <w:pStyle w:val="PL"/>
        <w:spacing w:line="0" w:lineRule="atLeast"/>
        <w:rPr>
          <w:ins w:id="258" w:author="Ericsson User" w:date="2019-05-03T17:36:00Z"/>
          <w:rFonts w:cs="Courier New"/>
          <w:noProof w:val="0"/>
          <w:snapToGrid w:val="0"/>
          <w:szCs w:val="16"/>
        </w:rPr>
      </w:pPr>
      <w:ins w:id="259"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ins>
      <w:ins w:id="260" w:author="Ericsson User" w:date="2019-05-03T18:07:00Z">
        <w:r>
          <w:rPr>
            <w:rFonts w:cs="Courier New"/>
            <w:noProof w:val="0"/>
            <w:snapToGrid w:val="0"/>
            <w:szCs w:val="16"/>
          </w:rPr>
          <w:t>NR</w:t>
        </w:r>
      </w:ins>
      <w:ins w:id="261" w:author="Ericsson User" w:date="2019-05-03T17:36:00Z">
        <w:r w:rsidRPr="001E4F1C">
          <w:rPr>
            <w:rFonts w:cs="Courier New"/>
            <w:noProof w:val="0"/>
            <w:snapToGrid w:val="0"/>
            <w:szCs w:val="16"/>
          </w:rPr>
          <w:t>PPA-PROTOCOL-IES ::= {</w:t>
        </w:r>
      </w:ins>
    </w:p>
    <w:p w14:paraId="4A9F8539" w14:textId="77777777" w:rsidR="000F451E" w:rsidRPr="001E4F1C" w:rsidRDefault="000F451E" w:rsidP="000F451E">
      <w:pPr>
        <w:pStyle w:val="PL"/>
        <w:spacing w:line="0" w:lineRule="atLeast"/>
        <w:rPr>
          <w:ins w:id="262" w:author="Ericsson User" w:date="2019-05-03T17:36:00Z"/>
          <w:rFonts w:cs="Courier New"/>
          <w:noProof w:val="0"/>
          <w:snapToGrid w:val="0"/>
          <w:szCs w:val="16"/>
        </w:rPr>
      </w:pPr>
      <w:ins w:id="263" w:author="Ericsson User" w:date="2019-05-03T17:36: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4C6B1B9" w14:textId="77777777" w:rsidR="000F451E" w:rsidRPr="001E4F1C" w:rsidRDefault="000F451E" w:rsidP="000F451E">
      <w:pPr>
        <w:pStyle w:val="PL"/>
        <w:spacing w:line="0" w:lineRule="atLeast"/>
        <w:rPr>
          <w:ins w:id="264" w:author="Ericsson User" w:date="2019-05-03T17:36:00Z"/>
          <w:rFonts w:cs="Courier New"/>
          <w:noProof w:val="0"/>
          <w:snapToGrid w:val="0"/>
          <w:szCs w:val="16"/>
        </w:rPr>
      </w:pPr>
      <w:ins w:id="265" w:author="Ericsson User" w:date="2019-05-03T17:36:00Z">
        <w:r w:rsidRPr="001E4F1C">
          <w:rPr>
            <w:rFonts w:cs="Courier New"/>
            <w:noProof w:val="0"/>
            <w:snapToGrid w:val="0"/>
            <w:szCs w:val="16"/>
          </w:rPr>
          <w:tab/>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359CF421" w14:textId="77777777" w:rsidR="000F451E" w:rsidRPr="001E4F1C" w:rsidRDefault="000F451E" w:rsidP="000F451E">
      <w:pPr>
        <w:pStyle w:val="PL"/>
        <w:spacing w:line="0" w:lineRule="atLeast"/>
        <w:rPr>
          <w:ins w:id="266" w:author="Ericsson User" w:date="2019-05-03T17:36:00Z"/>
          <w:rFonts w:cs="Courier New"/>
          <w:noProof w:val="0"/>
          <w:snapToGrid w:val="0"/>
          <w:szCs w:val="16"/>
        </w:rPr>
      </w:pPr>
      <w:ins w:id="267" w:author="Ericsson User" w:date="2019-05-03T17:36:00Z">
        <w:r w:rsidRPr="001E4F1C">
          <w:rPr>
            <w:rFonts w:cs="Courier New"/>
            <w:noProof w:val="0"/>
            <w:snapToGrid w:val="0"/>
            <w:szCs w:val="16"/>
          </w:rPr>
          <w:tab/>
          <w:t>...</w:t>
        </w:r>
      </w:ins>
    </w:p>
    <w:p w14:paraId="614E5B5F" w14:textId="77777777" w:rsidR="000F451E" w:rsidRDefault="000F451E" w:rsidP="000F451E">
      <w:pPr>
        <w:pStyle w:val="PL"/>
        <w:spacing w:line="0" w:lineRule="atLeast"/>
        <w:rPr>
          <w:snapToGrid w:val="0"/>
        </w:rPr>
      </w:pPr>
      <w:ins w:id="268" w:author="Ericsson User" w:date="2019-05-03T17:36:00Z">
        <w:r w:rsidRPr="001E4F1C">
          <w:rPr>
            <w:rFonts w:cs="Courier New"/>
            <w:noProof w:val="0"/>
            <w:snapToGrid w:val="0"/>
            <w:szCs w:val="16"/>
          </w:rPr>
          <w:t>}</w:t>
        </w:r>
      </w:ins>
    </w:p>
    <w:p w14:paraId="16142CFF" w14:textId="77777777" w:rsidR="000F451E" w:rsidRPr="00707B3F" w:rsidRDefault="000F451E" w:rsidP="000F451E">
      <w:pPr>
        <w:pStyle w:val="PL"/>
        <w:tabs>
          <w:tab w:val="left" w:pos="11100"/>
        </w:tabs>
        <w:rPr>
          <w:snapToGrid w:val="0"/>
        </w:rPr>
      </w:pPr>
    </w:p>
    <w:p w14:paraId="1F0EF22E" w14:textId="77777777" w:rsidR="000F451E" w:rsidRPr="00707B3F" w:rsidRDefault="000F451E" w:rsidP="000F451E">
      <w:pPr>
        <w:pStyle w:val="PL"/>
        <w:spacing w:line="0" w:lineRule="atLeast"/>
        <w:rPr>
          <w:snapToGrid w:val="0"/>
        </w:rPr>
      </w:pPr>
      <w:r w:rsidRPr="00707B3F">
        <w:rPr>
          <w:snapToGrid w:val="0"/>
        </w:rPr>
        <w:t>-- **************************************************************</w:t>
      </w:r>
    </w:p>
    <w:p w14:paraId="1B6D8363" w14:textId="77777777" w:rsidR="000F451E" w:rsidRPr="00707B3F" w:rsidRDefault="000F451E" w:rsidP="000F451E">
      <w:pPr>
        <w:pStyle w:val="PL"/>
        <w:spacing w:line="0" w:lineRule="atLeast"/>
        <w:rPr>
          <w:snapToGrid w:val="0"/>
        </w:rPr>
      </w:pPr>
      <w:r w:rsidRPr="00707B3F">
        <w:rPr>
          <w:snapToGrid w:val="0"/>
        </w:rPr>
        <w:t>--</w:t>
      </w:r>
    </w:p>
    <w:p w14:paraId="53563B0A" w14:textId="77777777" w:rsidR="000F451E" w:rsidRPr="00707B3F" w:rsidRDefault="000F451E" w:rsidP="000F451E">
      <w:pPr>
        <w:pStyle w:val="PL"/>
        <w:spacing w:line="0" w:lineRule="atLeast"/>
        <w:outlineLvl w:val="3"/>
        <w:rPr>
          <w:snapToGrid w:val="0"/>
        </w:rPr>
      </w:pPr>
      <w:r w:rsidRPr="00707B3F">
        <w:rPr>
          <w:snapToGrid w:val="0"/>
        </w:rPr>
        <w:t>-- ERROR INDICATION</w:t>
      </w:r>
    </w:p>
    <w:p w14:paraId="2E23D2D0" w14:textId="77777777" w:rsidR="000F451E" w:rsidRPr="00707B3F" w:rsidRDefault="000F451E" w:rsidP="000F451E">
      <w:pPr>
        <w:pStyle w:val="PL"/>
        <w:spacing w:line="0" w:lineRule="atLeast"/>
        <w:rPr>
          <w:snapToGrid w:val="0"/>
        </w:rPr>
      </w:pPr>
      <w:r w:rsidRPr="00707B3F">
        <w:rPr>
          <w:snapToGrid w:val="0"/>
        </w:rPr>
        <w:t>--</w:t>
      </w:r>
    </w:p>
    <w:p w14:paraId="2F5B49C9" w14:textId="77777777" w:rsidR="000F451E" w:rsidRPr="00707B3F" w:rsidRDefault="000F451E" w:rsidP="000F451E">
      <w:pPr>
        <w:pStyle w:val="PL"/>
        <w:spacing w:line="0" w:lineRule="atLeast"/>
        <w:rPr>
          <w:snapToGrid w:val="0"/>
        </w:rPr>
      </w:pPr>
      <w:r w:rsidRPr="00707B3F">
        <w:rPr>
          <w:snapToGrid w:val="0"/>
        </w:rPr>
        <w:t>-- **************************************************************</w:t>
      </w:r>
    </w:p>
    <w:p w14:paraId="5C2A5DCA" w14:textId="77777777" w:rsidR="000F451E" w:rsidRPr="00707B3F" w:rsidRDefault="000F451E" w:rsidP="000F451E">
      <w:pPr>
        <w:pStyle w:val="PL"/>
        <w:spacing w:line="0" w:lineRule="atLeast"/>
        <w:rPr>
          <w:snapToGrid w:val="0"/>
        </w:rPr>
      </w:pPr>
    </w:p>
    <w:p w14:paraId="605CE9F2" w14:textId="77777777" w:rsidR="000F451E" w:rsidRPr="00707B3F" w:rsidRDefault="000F451E" w:rsidP="000F451E">
      <w:pPr>
        <w:pStyle w:val="PL"/>
        <w:tabs>
          <w:tab w:val="left" w:pos="11100"/>
        </w:tabs>
        <w:rPr>
          <w:snapToGrid w:val="0"/>
        </w:rPr>
      </w:pPr>
      <w:r w:rsidRPr="00707B3F">
        <w:rPr>
          <w:snapToGrid w:val="0"/>
        </w:rPr>
        <w:t>ErrorIndication ::= SEQUENCE {</w:t>
      </w:r>
    </w:p>
    <w:p w14:paraId="6787C167"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E137A1D" w14:textId="77777777" w:rsidR="000F451E" w:rsidRPr="00707B3F" w:rsidRDefault="000F451E" w:rsidP="000F451E">
      <w:pPr>
        <w:pStyle w:val="PL"/>
        <w:tabs>
          <w:tab w:val="left" w:pos="11100"/>
        </w:tabs>
        <w:rPr>
          <w:snapToGrid w:val="0"/>
        </w:rPr>
      </w:pPr>
      <w:r w:rsidRPr="00707B3F">
        <w:rPr>
          <w:snapToGrid w:val="0"/>
        </w:rPr>
        <w:tab/>
        <w:t>...</w:t>
      </w:r>
    </w:p>
    <w:p w14:paraId="2C408161" w14:textId="77777777" w:rsidR="000F451E" w:rsidRPr="00707B3F" w:rsidRDefault="000F451E" w:rsidP="000F451E">
      <w:pPr>
        <w:pStyle w:val="PL"/>
        <w:tabs>
          <w:tab w:val="left" w:pos="11100"/>
        </w:tabs>
        <w:rPr>
          <w:snapToGrid w:val="0"/>
        </w:rPr>
      </w:pPr>
      <w:r w:rsidRPr="00707B3F">
        <w:rPr>
          <w:snapToGrid w:val="0"/>
        </w:rPr>
        <w:lastRenderedPageBreak/>
        <w:t>}</w:t>
      </w:r>
    </w:p>
    <w:p w14:paraId="41B02DB8" w14:textId="77777777" w:rsidR="000F451E" w:rsidRPr="00707B3F" w:rsidRDefault="000F451E" w:rsidP="000F451E">
      <w:pPr>
        <w:pStyle w:val="PL"/>
        <w:tabs>
          <w:tab w:val="left" w:pos="11100"/>
        </w:tabs>
        <w:rPr>
          <w:snapToGrid w:val="0"/>
        </w:rPr>
      </w:pPr>
    </w:p>
    <w:p w14:paraId="1ED6D0A0" w14:textId="77777777" w:rsidR="000F451E" w:rsidRPr="00707B3F" w:rsidRDefault="000F451E" w:rsidP="000F451E">
      <w:pPr>
        <w:pStyle w:val="PL"/>
        <w:tabs>
          <w:tab w:val="left" w:pos="11100"/>
        </w:tabs>
        <w:rPr>
          <w:snapToGrid w:val="0"/>
        </w:rPr>
      </w:pPr>
      <w:r w:rsidRPr="00707B3F">
        <w:rPr>
          <w:snapToGrid w:val="0"/>
        </w:rPr>
        <w:t>ErrorIndication-IEs NRPPA-PROTOCOL-IES ::= {</w:t>
      </w:r>
    </w:p>
    <w:p w14:paraId="320E495E" w14:textId="77777777" w:rsidR="000F451E" w:rsidRPr="00707B3F" w:rsidRDefault="000F451E" w:rsidP="000F451E">
      <w:pPr>
        <w:pStyle w:val="PL"/>
        <w:tabs>
          <w:tab w:val="left" w:pos="11100"/>
        </w:tabs>
        <w:rPr>
          <w:snapToGrid w:val="0"/>
        </w:rPr>
      </w:pPr>
      <w:r w:rsidRPr="00707B3F">
        <w:rPr>
          <w:snapToGrid w:val="0"/>
        </w:rPr>
        <w:tab/>
      </w:r>
    </w:p>
    <w:p w14:paraId="69215A50"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F928D9F"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44FEF70" w14:textId="77777777" w:rsidR="000F451E" w:rsidRPr="00707B3F" w:rsidRDefault="000F451E" w:rsidP="000F451E">
      <w:pPr>
        <w:pStyle w:val="PL"/>
        <w:tabs>
          <w:tab w:val="left" w:pos="11100"/>
        </w:tabs>
        <w:rPr>
          <w:snapToGrid w:val="0"/>
        </w:rPr>
      </w:pPr>
      <w:r w:rsidRPr="00707B3F">
        <w:rPr>
          <w:snapToGrid w:val="0"/>
        </w:rPr>
        <w:tab/>
        <w:t>...</w:t>
      </w:r>
    </w:p>
    <w:p w14:paraId="39A1A45B" w14:textId="77777777" w:rsidR="000F451E" w:rsidRPr="00707B3F" w:rsidRDefault="000F451E" w:rsidP="000F451E">
      <w:pPr>
        <w:pStyle w:val="PL"/>
        <w:tabs>
          <w:tab w:val="left" w:pos="11100"/>
        </w:tabs>
        <w:rPr>
          <w:snapToGrid w:val="0"/>
        </w:rPr>
      </w:pPr>
      <w:r w:rsidRPr="00707B3F">
        <w:rPr>
          <w:snapToGrid w:val="0"/>
        </w:rPr>
        <w:t>}</w:t>
      </w:r>
    </w:p>
    <w:p w14:paraId="092B1CE4" w14:textId="77777777" w:rsidR="000F451E" w:rsidRPr="00707B3F" w:rsidRDefault="000F451E" w:rsidP="000F451E">
      <w:pPr>
        <w:pStyle w:val="PL"/>
        <w:tabs>
          <w:tab w:val="left" w:pos="11100"/>
        </w:tabs>
        <w:rPr>
          <w:snapToGrid w:val="0"/>
        </w:rPr>
      </w:pPr>
    </w:p>
    <w:p w14:paraId="56000489" w14:textId="77777777" w:rsidR="000F451E" w:rsidRPr="00707B3F" w:rsidRDefault="000F451E" w:rsidP="000F451E">
      <w:pPr>
        <w:pStyle w:val="PL"/>
        <w:spacing w:line="0" w:lineRule="atLeast"/>
        <w:rPr>
          <w:snapToGrid w:val="0"/>
        </w:rPr>
      </w:pPr>
      <w:r w:rsidRPr="00707B3F">
        <w:rPr>
          <w:snapToGrid w:val="0"/>
        </w:rPr>
        <w:t>-- **************************************************************</w:t>
      </w:r>
    </w:p>
    <w:p w14:paraId="59BACDF7" w14:textId="77777777" w:rsidR="000F451E" w:rsidRPr="00707B3F" w:rsidRDefault="000F451E" w:rsidP="000F451E">
      <w:pPr>
        <w:pStyle w:val="PL"/>
        <w:spacing w:line="0" w:lineRule="atLeast"/>
        <w:rPr>
          <w:snapToGrid w:val="0"/>
        </w:rPr>
      </w:pPr>
      <w:r w:rsidRPr="00707B3F">
        <w:rPr>
          <w:snapToGrid w:val="0"/>
        </w:rPr>
        <w:t>--</w:t>
      </w:r>
    </w:p>
    <w:p w14:paraId="6E7C6088" w14:textId="77777777" w:rsidR="000F451E" w:rsidRPr="00707B3F" w:rsidRDefault="000F451E" w:rsidP="000F451E">
      <w:pPr>
        <w:pStyle w:val="PL"/>
        <w:spacing w:line="0" w:lineRule="atLeast"/>
        <w:outlineLvl w:val="3"/>
        <w:rPr>
          <w:snapToGrid w:val="0"/>
        </w:rPr>
      </w:pPr>
      <w:r w:rsidRPr="00707B3F">
        <w:rPr>
          <w:snapToGrid w:val="0"/>
        </w:rPr>
        <w:t>-- PRIVATE MESSAGE</w:t>
      </w:r>
    </w:p>
    <w:p w14:paraId="34903F83" w14:textId="77777777" w:rsidR="000F451E" w:rsidRPr="00707B3F" w:rsidRDefault="000F451E" w:rsidP="000F451E">
      <w:pPr>
        <w:pStyle w:val="PL"/>
        <w:spacing w:line="0" w:lineRule="atLeast"/>
        <w:rPr>
          <w:snapToGrid w:val="0"/>
        </w:rPr>
      </w:pPr>
      <w:r w:rsidRPr="00707B3F">
        <w:rPr>
          <w:snapToGrid w:val="0"/>
        </w:rPr>
        <w:t>--</w:t>
      </w:r>
    </w:p>
    <w:p w14:paraId="1CE1530B" w14:textId="77777777" w:rsidR="000F451E" w:rsidRPr="00707B3F" w:rsidRDefault="000F451E" w:rsidP="000F451E">
      <w:pPr>
        <w:pStyle w:val="PL"/>
        <w:spacing w:line="0" w:lineRule="atLeast"/>
        <w:rPr>
          <w:snapToGrid w:val="0"/>
        </w:rPr>
      </w:pPr>
      <w:r w:rsidRPr="00707B3F">
        <w:rPr>
          <w:snapToGrid w:val="0"/>
        </w:rPr>
        <w:t>-- **************************************************************</w:t>
      </w:r>
    </w:p>
    <w:p w14:paraId="0B3B874B" w14:textId="77777777" w:rsidR="000F451E" w:rsidRPr="00707B3F" w:rsidRDefault="000F451E" w:rsidP="000F451E">
      <w:pPr>
        <w:pStyle w:val="PL"/>
        <w:tabs>
          <w:tab w:val="left" w:pos="11100"/>
        </w:tabs>
        <w:rPr>
          <w:snapToGrid w:val="0"/>
        </w:rPr>
      </w:pPr>
    </w:p>
    <w:p w14:paraId="05C207DD" w14:textId="77777777" w:rsidR="000F451E" w:rsidRPr="00707B3F" w:rsidRDefault="000F451E" w:rsidP="000F451E">
      <w:pPr>
        <w:pStyle w:val="PL"/>
        <w:tabs>
          <w:tab w:val="left" w:pos="11100"/>
        </w:tabs>
        <w:rPr>
          <w:snapToGrid w:val="0"/>
        </w:rPr>
      </w:pPr>
      <w:r w:rsidRPr="00707B3F">
        <w:rPr>
          <w:snapToGrid w:val="0"/>
        </w:rPr>
        <w:t>PrivateMessage ::= SEQUENCE {</w:t>
      </w:r>
    </w:p>
    <w:p w14:paraId="7FB464ED" w14:textId="77777777" w:rsidR="000F451E" w:rsidRPr="00707B3F" w:rsidRDefault="000F451E" w:rsidP="000F451E">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4690C86A" w14:textId="77777777" w:rsidR="000F451E" w:rsidRPr="00707B3F" w:rsidRDefault="000F451E" w:rsidP="000F451E">
      <w:pPr>
        <w:pStyle w:val="PL"/>
        <w:tabs>
          <w:tab w:val="left" w:pos="11100"/>
        </w:tabs>
        <w:rPr>
          <w:snapToGrid w:val="0"/>
        </w:rPr>
      </w:pPr>
      <w:r w:rsidRPr="00707B3F">
        <w:rPr>
          <w:snapToGrid w:val="0"/>
        </w:rPr>
        <w:tab/>
        <w:t>...</w:t>
      </w:r>
    </w:p>
    <w:p w14:paraId="3B656F23" w14:textId="77777777" w:rsidR="000F451E" w:rsidRPr="00707B3F" w:rsidRDefault="000F451E" w:rsidP="000F451E">
      <w:pPr>
        <w:pStyle w:val="PL"/>
        <w:tabs>
          <w:tab w:val="left" w:pos="11100"/>
        </w:tabs>
        <w:rPr>
          <w:snapToGrid w:val="0"/>
        </w:rPr>
      </w:pPr>
      <w:r w:rsidRPr="00707B3F">
        <w:rPr>
          <w:snapToGrid w:val="0"/>
        </w:rPr>
        <w:t>}</w:t>
      </w:r>
    </w:p>
    <w:p w14:paraId="3D656962" w14:textId="77777777" w:rsidR="000F451E" w:rsidRPr="00707B3F" w:rsidRDefault="000F451E" w:rsidP="000F451E">
      <w:pPr>
        <w:pStyle w:val="PL"/>
        <w:tabs>
          <w:tab w:val="left" w:pos="11100"/>
        </w:tabs>
        <w:rPr>
          <w:snapToGrid w:val="0"/>
        </w:rPr>
      </w:pPr>
    </w:p>
    <w:p w14:paraId="76889C01" w14:textId="77777777" w:rsidR="000F451E" w:rsidRPr="00707B3F" w:rsidRDefault="000F451E" w:rsidP="000F451E">
      <w:pPr>
        <w:pStyle w:val="PL"/>
        <w:tabs>
          <w:tab w:val="left" w:pos="11100"/>
        </w:tabs>
        <w:rPr>
          <w:snapToGrid w:val="0"/>
        </w:rPr>
      </w:pPr>
      <w:r w:rsidRPr="00707B3F">
        <w:rPr>
          <w:snapToGrid w:val="0"/>
        </w:rPr>
        <w:t>PrivateMessage-IEs NRPPA-PRIVATE-IES ::= {</w:t>
      </w:r>
    </w:p>
    <w:p w14:paraId="71D5D689" w14:textId="77777777" w:rsidR="000F451E" w:rsidRPr="00707B3F" w:rsidRDefault="000F451E" w:rsidP="000F451E">
      <w:pPr>
        <w:pStyle w:val="PL"/>
        <w:tabs>
          <w:tab w:val="left" w:pos="11100"/>
        </w:tabs>
        <w:rPr>
          <w:snapToGrid w:val="0"/>
        </w:rPr>
      </w:pPr>
      <w:r w:rsidRPr="00707B3F">
        <w:rPr>
          <w:snapToGrid w:val="0"/>
        </w:rPr>
        <w:tab/>
        <w:t>...</w:t>
      </w:r>
    </w:p>
    <w:p w14:paraId="33942F7F" w14:textId="77777777" w:rsidR="000F451E" w:rsidRPr="00707B3F" w:rsidRDefault="000F451E" w:rsidP="000F451E">
      <w:pPr>
        <w:pStyle w:val="PL"/>
        <w:tabs>
          <w:tab w:val="left" w:pos="11100"/>
        </w:tabs>
        <w:rPr>
          <w:snapToGrid w:val="0"/>
        </w:rPr>
      </w:pPr>
      <w:r w:rsidRPr="00707B3F">
        <w:rPr>
          <w:snapToGrid w:val="0"/>
        </w:rPr>
        <w:t>}</w:t>
      </w:r>
    </w:p>
    <w:p w14:paraId="56EEDA00" w14:textId="77777777" w:rsidR="000F451E" w:rsidRPr="00707B3F" w:rsidRDefault="000F451E" w:rsidP="000F451E">
      <w:pPr>
        <w:pStyle w:val="PL"/>
        <w:tabs>
          <w:tab w:val="left" w:pos="11100"/>
        </w:tabs>
        <w:rPr>
          <w:snapToGrid w:val="0"/>
        </w:rPr>
      </w:pPr>
    </w:p>
    <w:p w14:paraId="242E1B0D" w14:textId="77777777" w:rsidR="000F451E" w:rsidRPr="00707B3F" w:rsidRDefault="000F451E" w:rsidP="000F451E">
      <w:pPr>
        <w:pStyle w:val="PL"/>
        <w:tabs>
          <w:tab w:val="left" w:pos="11100"/>
        </w:tabs>
        <w:rPr>
          <w:snapToGrid w:val="0"/>
        </w:rPr>
      </w:pPr>
      <w:r w:rsidRPr="00707B3F">
        <w:rPr>
          <w:snapToGrid w:val="0"/>
        </w:rPr>
        <w:t>END</w:t>
      </w:r>
    </w:p>
    <w:p w14:paraId="17D08E87" w14:textId="77777777" w:rsidR="000F451E" w:rsidRDefault="000F451E" w:rsidP="000F451E">
      <w:pPr>
        <w:pStyle w:val="PL"/>
        <w:tabs>
          <w:tab w:val="left" w:pos="11100"/>
        </w:tabs>
      </w:pPr>
      <w:r w:rsidRPr="0058042D">
        <w:t>-- ASN1STOP</w:t>
      </w:r>
    </w:p>
    <w:p w14:paraId="36F88B7D" w14:textId="77777777" w:rsidR="000F451E" w:rsidRDefault="000F451E" w:rsidP="000F451E">
      <w:pPr>
        <w:pStyle w:val="PL"/>
        <w:tabs>
          <w:tab w:val="left" w:pos="11100"/>
        </w:tabs>
      </w:pPr>
    </w:p>
    <w:p w14:paraId="780C07F5" w14:textId="77777777" w:rsidR="000F451E" w:rsidRDefault="000F451E" w:rsidP="000F451E">
      <w:pPr>
        <w:rPr>
          <w:b/>
          <w:highlight w:val="yellow"/>
          <w:lang w:val="en-US"/>
        </w:rPr>
      </w:pPr>
      <w:r w:rsidRPr="00532DDA">
        <w:rPr>
          <w:b/>
          <w:highlight w:val="yellow"/>
          <w:lang w:val="en-US"/>
        </w:rPr>
        <w:t>NEXT CHANGE</w:t>
      </w:r>
    </w:p>
    <w:p w14:paraId="009A4223" w14:textId="77777777" w:rsidR="000F451E" w:rsidRPr="00707B3F" w:rsidRDefault="000F451E" w:rsidP="000F451E">
      <w:pPr>
        <w:pStyle w:val="Heading3"/>
        <w:spacing w:line="0" w:lineRule="atLeast"/>
        <w:rPr>
          <w:noProof/>
        </w:rPr>
      </w:pPr>
      <w:bookmarkStart w:id="269" w:name="_Toc534903103"/>
      <w:r w:rsidRPr="00707B3F">
        <w:rPr>
          <w:noProof/>
        </w:rPr>
        <w:t>9.3.5</w:t>
      </w:r>
      <w:r w:rsidRPr="00707B3F">
        <w:rPr>
          <w:noProof/>
        </w:rPr>
        <w:tab/>
        <w:t>Information Element definitions</w:t>
      </w:r>
      <w:bookmarkEnd w:id="269"/>
    </w:p>
    <w:p w14:paraId="38E7DD35" w14:textId="77777777" w:rsidR="000F451E" w:rsidRDefault="000F451E" w:rsidP="000F451E">
      <w:pPr>
        <w:pStyle w:val="PL"/>
        <w:spacing w:line="0" w:lineRule="atLeast"/>
        <w:rPr>
          <w:snapToGrid w:val="0"/>
        </w:rPr>
      </w:pPr>
      <w:r w:rsidRPr="0058042D">
        <w:rPr>
          <w:snapToGrid w:val="0"/>
        </w:rPr>
        <w:t>-- ASN1START</w:t>
      </w:r>
    </w:p>
    <w:p w14:paraId="321DFF57" w14:textId="77777777" w:rsidR="000F451E" w:rsidRPr="00707B3F" w:rsidRDefault="000F451E" w:rsidP="000F451E">
      <w:pPr>
        <w:pStyle w:val="PL"/>
        <w:spacing w:line="0" w:lineRule="atLeast"/>
        <w:rPr>
          <w:snapToGrid w:val="0"/>
        </w:rPr>
      </w:pPr>
      <w:r w:rsidRPr="00707B3F">
        <w:rPr>
          <w:snapToGrid w:val="0"/>
        </w:rPr>
        <w:t>-- **************************************************************</w:t>
      </w:r>
    </w:p>
    <w:p w14:paraId="43D97DAE" w14:textId="77777777" w:rsidR="000F451E" w:rsidRPr="00707B3F" w:rsidRDefault="000F451E" w:rsidP="000F451E">
      <w:pPr>
        <w:pStyle w:val="PL"/>
        <w:spacing w:line="0" w:lineRule="atLeast"/>
        <w:rPr>
          <w:snapToGrid w:val="0"/>
        </w:rPr>
      </w:pPr>
      <w:r w:rsidRPr="00707B3F">
        <w:rPr>
          <w:snapToGrid w:val="0"/>
        </w:rPr>
        <w:t>--</w:t>
      </w:r>
    </w:p>
    <w:p w14:paraId="09B74438" w14:textId="77777777" w:rsidR="000F451E" w:rsidRPr="00707B3F" w:rsidRDefault="000F451E" w:rsidP="000F451E">
      <w:pPr>
        <w:pStyle w:val="PL"/>
        <w:spacing w:line="0" w:lineRule="atLeast"/>
        <w:outlineLvl w:val="3"/>
        <w:rPr>
          <w:snapToGrid w:val="0"/>
        </w:rPr>
      </w:pPr>
      <w:r w:rsidRPr="00707B3F">
        <w:rPr>
          <w:snapToGrid w:val="0"/>
        </w:rPr>
        <w:t>-- Information Element Definitions</w:t>
      </w:r>
    </w:p>
    <w:p w14:paraId="56C0E12C" w14:textId="77777777" w:rsidR="000F451E" w:rsidRPr="00707B3F" w:rsidRDefault="000F451E" w:rsidP="000F451E">
      <w:pPr>
        <w:pStyle w:val="PL"/>
        <w:spacing w:line="0" w:lineRule="atLeast"/>
        <w:rPr>
          <w:snapToGrid w:val="0"/>
        </w:rPr>
      </w:pPr>
      <w:r w:rsidRPr="00707B3F">
        <w:rPr>
          <w:snapToGrid w:val="0"/>
        </w:rPr>
        <w:t>--</w:t>
      </w:r>
    </w:p>
    <w:p w14:paraId="408B441A" w14:textId="77777777" w:rsidR="000F451E" w:rsidRPr="00707B3F" w:rsidRDefault="000F451E" w:rsidP="000F451E">
      <w:pPr>
        <w:pStyle w:val="PL"/>
        <w:spacing w:line="0" w:lineRule="atLeast"/>
        <w:rPr>
          <w:snapToGrid w:val="0"/>
        </w:rPr>
      </w:pPr>
      <w:r w:rsidRPr="00707B3F">
        <w:rPr>
          <w:snapToGrid w:val="0"/>
        </w:rPr>
        <w:t>-- **************************************************************</w:t>
      </w:r>
    </w:p>
    <w:p w14:paraId="39C08199" w14:textId="77777777" w:rsidR="000F451E" w:rsidRPr="00707B3F" w:rsidRDefault="000F451E" w:rsidP="000F451E">
      <w:pPr>
        <w:pStyle w:val="PL"/>
        <w:tabs>
          <w:tab w:val="left" w:pos="11100"/>
        </w:tabs>
        <w:rPr>
          <w:snapToGrid w:val="0"/>
        </w:rPr>
      </w:pPr>
    </w:p>
    <w:p w14:paraId="2938907E" w14:textId="77777777" w:rsidR="000F451E" w:rsidRPr="00707B3F" w:rsidRDefault="000F451E" w:rsidP="000F451E">
      <w:pPr>
        <w:pStyle w:val="PL"/>
        <w:tabs>
          <w:tab w:val="left" w:pos="11100"/>
        </w:tabs>
        <w:rPr>
          <w:snapToGrid w:val="0"/>
        </w:rPr>
      </w:pPr>
      <w:r w:rsidRPr="00707B3F">
        <w:rPr>
          <w:snapToGrid w:val="0"/>
        </w:rPr>
        <w:t>NRPPA-IEs {</w:t>
      </w:r>
    </w:p>
    <w:p w14:paraId="7A0BF74E" w14:textId="77777777" w:rsidR="000F451E" w:rsidRPr="00707B3F" w:rsidRDefault="000F451E" w:rsidP="000F451E">
      <w:pPr>
        <w:pStyle w:val="PL"/>
        <w:tabs>
          <w:tab w:val="left" w:pos="11100"/>
        </w:tabs>
        <w:rPr>
          <w:snapToGrid w:val="0"/>
        </w:rPr>
      </w:pPr>
      <w:r w:rsidRPr="00707B3F">
        <w:rPr>
          <w:snapToGrid w:val="0"/>
        </w:rPr>
        <w:t xml:space="preserve">itu-t (0) identified-organization (4) etsi (0) mobileDomain (0) </w:t>
      </w:r>
    </w:p>
    <w:p w14:paraId="381B5AC1" w14:textId="77777777" w:rsidR="000F451E" w:rsidRPr="00707B3F" w:rsidRDefault="000F451E" w:rsidP="000F451E">
      <w:pPr>
        <w:pStyle w:val="PL"/>
        <w:tabs>
          <w:tab w:val="left" w:pos="11100"/>
        </w:tabs>
        <w:rPr>
          <w:snapToGrid w:val="0"/>
        </w:rPr>
      </w:pPr>
      <w:r w:rsidRPr="00707B3F">
        <w:rPr>
          <w:snapToGrid w:val="0"/>
        </w:rPr>
        <w:t>ngran-access (22) modules (3) nrppa (4) version1 (1) nrppa-IEs (2) }</w:t>
      </w:r>
    </w:p>
    <w:p w14:paraId="0C757BDA" w14:textId="77777777" w:rsidR="000F451E" w:rsidRPr="00707B3F" w:rsidRDefault="000F451E" w:rsidP="000F451E">
      <w:pPr>
        <w:pStyle w:val="PL"/>
        <w:tabs>
          <w:tab w:val="left" w:pos="11100"/>
        </w:tabs>
        <w:rPr>
          <w:snapToGrid w:val="0"/>
        </w:rPr>
      </w:pPr>
    </w:p>
    <w:p w14:paraId="121D1697" w14:textId="77777777" w:rsidR="000F451E" w:rsidRPr="00707B3F" w:rsidRDefault="000F451E" w:rsidP="000F451E">
      <w:pPr>
        <w:pStyle w:val="PL"/>
        <w:tabs>
          <w:tab w:val="left" w:pos="11100"/>
        </w:tabs>
        <w:rPr>
          <w:snapToGrid w:val="0"/>
        </w:rPr>
      </w:pPr>
      <w:r w:rsidRPr="00707B3F">
        <w:rPr>
          <w:snapToGrid w:val="0"/>
        </w:rPr>
        <w:t xml:space="preserve">DEFINITIONS AUTOMATIC TAGS ::= </w:t>
      </w:r>
    </w:p>
    <w:p w14:paraId="00F861C5" w14:textId="77777777" w:rsidR="000F451E" w:rsidRPr="00707B3F" w:rsidRDefault="000F451E" w:rsidP="000F451E">
      <w:pPr>
        <w:pStyle w:val="PL"/>
        <w:tabs>
          <w:tab w:val="left" w:pos="11100"/>
        </w:tabs>
        <w:rPr>
          <w:snapToGrid w:val="0"/>
        </w:rPr>
      </w:pPr>
    </w:p>
    <w:p w14:paraId="53CB7DE9" w14:textId="77777777" w:rsidR="000F451E" w:rsidRPr="00707B3F" w:rsidRDefault="000F451E" w:rsidP="000F451E">
      <w:pPr>
        <w:pStyle w:val="PL"/>
        <w:tabs>
          <w:tab w:val="left" w:pos="11100"/>
        </w:tabs>
        <w:rPr>
          <w:snapToGrid w:val="0"/>
        </w:rPr>
      </w:pPr>
      <w:r w:rsidRPr="00707B3F">
        <w:rPr>
          <w:snapToGrid w:val="0"/>
        </w:rPr>
        <w:t>BEGIN</w:t>
      </w:r>
    </w:p>
    <w:p w14:paraId="40AA2817" w14:textId="77777777" w:rsidR="000F451E" w:rsidRPr="00707B3F" w:rsidRDefault="000F451E" w:rsidP="000F451E">
      <w:pPr>
        <w:pStyle w:val="PL"/>
        <w:tabs>
          <w:tab w:val="left" w:pos="11100"/>
        </w:tabs>
        <w:rPr>
          <w:snapToGrid w:val="0"/>
        </w:rPr>
      </w:pPr>
    </w:p>
    <w:p w14:paraId="5AD0D47E" w14:textId="77777777" w:rsidR="000F451E" w:rsidRPr="00707B3F" w:rsidRDefault="000F451E" w:rsidP="000F451E">
      <w:pPr>
        <w:pStyle w:val="PL"/>
        <w:spacing w:line="0" w:lineRule="atLeast"/>
        <w:rPr>
          <w:rFonts w:eastAsia="Batang"/>
          <w:snapToGrid w:val="0"/>
          <w:lang w:eastAsia="ko-KR"/>
        </w:rPr>
      </w:pPr>
      <w:r w:rsidRPr="00707B3F">
        <w:rPr>
          <w:snapToGrid w:val="0"/>
        </w:rPr>
        <w:t>IMPORTS</w:t>
      </w:r>
      <w:r w:rsidRPr="00707B3F">
        <w:rPr>
          <w:snapToGrid w:val="0"/>
        </w:rPr>
        <w:tab/>
      </w:r>
    </w:p>
    <w:p w14:paraId="1874D35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p>
    <w:p w14:paraId="54DBB9B1"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C6FB16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maxCellinRANnode,</w:t>
      </w:r>
    </w:p>
    <w:p w14:paraId="33F506F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maxCellReport,</w:t>
      </w:r>
    </w:p>
    <w:p w14:paraId="5A1A2AEB"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maxNrOfErrors,</w:t>
      </w:r>
    </w:p>
    <w:p w14:paraId="38ED61B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maxNoMeas,</w:t>
      </w:r>
    </w:p>
    <w:p w14:paraId="05CBB73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maxnoOTDOAtypes,</w:t>
      </w:r>
    </w:p>
    <w:p w14:paraId="733FFF0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maxServCell,</w:t>
      </w:r>
    </w:p>
    <w:p w14:paraId="7928D2F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E332D85"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id-WLANMeasurementQuantities-Item,</w:t>
      </w:r>
    </w:p>
    <w:p w14:paraId="7C6619A9"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maxGERANMeas,</w:t>
      </w:r>
    </w:p>
    <w:p w14:paraId="73F35A2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maxUTRANMeas,</w:t>
      </w:r>
    </w:p>
    <w:p w14:paraId="59D5C05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maxWLANchannels,</w:t>
      </w:r>
    </w:p>
    <w:p w14:paraId="78418CEB" w14:textId="77777777" w:rsidR="000F451E" w:rsidRDefault="000F451E" w:rsidP="000F451E">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05C80B1C" w14:textId="77777777" w:rsidR="000F451E" w:rsidRDefault="000F451E" w:rsidP="000F451E">
      <w:pPr>
        <w:pStyle w:val="PL"/>
        <w:spacing w:line="0" w:lineRule="atLeast"/>
        <w:rPr>
          <w:ins w:id="270" w:author="Ericsson User" w:date="2019-05-03T17:40:00Z"/>
          <w:rFonts w:ascii="Courier" w:hAnsi="Courier" w:cs="Courier"/>
          <w:szCs w:val="16"/>
        </w:rPr>
      </w:pPr>
      <w:r w:rsidRPr="006C7F23">
        <w:rPr>
          <w:rFonts w:ascii="Courier" w:hAnsi="Courier" w:cs="Courier"/>
          <w:szCs w:val="16"/>
        </w:rPr>
        <w:tab/>
        <w:t>id-TDD-Config-EUTRA-Item</w:t>
      </w:r>
      <w:ins w:id="271" w:author="Ericsson User" w:date="2019-05-03T17:40:00Z">
        <w:r>
          <w:rPr>
            <w:rFonts w:ascii="Courier" w:hAnsi="Courier" w:cs="Courier"/>
            <w:szCs w:val="16"/>
          </w:rPr>
          <w:t>,</w:t>
        </w:r>
      </w:ins>
    </w:p>
    <w:p w14:paraId="665EEED6" w14:textId="77777777" w:rsidR="000F451E" w:rsidRPr="0087464B" w:rsidRDefault="000F451E" w:rsidP="000F451E">
      <w:pPr>
        <w:pStyle w:val="PL"/>
        <w:spacing w:line="0" w:lineRule="atLeast"/>
        <w:rPr>
          <w:ins w:id="272" w:author="Ericsson User" w:date="2019-05-03T17:40:00Z"/>
          <w:noProof w:val="0"/>
          <w:snapToGrid w:val="0"/>
        </w:rPr>
      </w:pPr>
      <w:ins w:id="273" w:author="Ericsson User" w:date="2019-05-03T17:41:00Z">
        <w:r>
          <w:rPr>
            <w:noProof w:val="0"/>
            <w:snapToGrid w:val="0"/>
          </w:rPr>
          <w:tab/>
        </w:r>
      </w:ins>
      <w:ins w:id="274" w:author="Ericsson User" w:date="2019-05-03T17:40:00Z">
        <w:r w:rsidRPr="00647E95">
          <w:rPr>
            <w:noProof w:val="0"/>
            <w:snapToGrid w:val="0"/>
          </w:rPr>
          <w:t>maxNrOfPosSImessage</w:t>
        </w:r>
        <w:r>
          <w:rPr>
            <w:noProof w:val="0"/>
            <w:snapToGrid w:val="0"/>
          </w:rPr>
          <w:t>,</w:t>
        </w:r>
      </w:ins>
    </w:p>
    <w:p w14:paraId="62FD7463" w14:textId="77777777" w:rsidR="000F451E" w:rsidRDefault="000F451E" w:rsidP="000F451E">
      <w:pPr>
        <w:pStyle w:val="PL"/>
        <w:spacing w:line="0" w:lineRule="atLeast"/>
        <w:rPr>
          <w:ins w:id="275" w:author="Ericsson User" w:date="2019-05-03T17:40:00Z"/>
          <w:noProof w:val="0"/>
          <w:snapToGrid w:val="0"/>
        </w:rPr>
      </w:pPr>
      <w:ins w:id="276" w:author="Ericsson User" w:date="2019-05-03T17:40: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3066E257" w14:textId="77777777" w:rsidR="000F451E" w:rsidRDefault="000F451E" w:rsidP="000F451E">
      <w:pPr>
        <w:pStyle w:val="PL"/>
        <w:spacing w:line="0" w:lineRule="atLeast"/>
        <w:rPr>
          <w:ins w:id="277" w:author="Ericsson User" w:date="2019-05-03T17:40:00Z"/>
          <w:rFonts w:ascii="Courier" w:hAnsi="Courier"/>
          <w:noProof w:val="0"/>
          <w:snapToGrid w:val="0"/>
          <w:szCs w:val="16"/>
        </w:rPr>
      </w:pPr>
      <w:ins w:id="278" w:author="Ericsson User" w:date="2019-05-03T17:40: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7605FE6A" w14:textId="77777777" w:rsidR="000F451E" w:rsidRPr="00707B3F" w:rsidRDefault="000F451E" w:rsidP="000F451E">
      <w:pPr>
        <w:pStyle w:val="PL"/>
        <w:spacing w:line="0" w:lineRule="atLeast"/>
        <w:rPr>
          <w:rFonts w:ascii="Courier" w:hAnsi="Courier" w:cs="Courier"/>
          <w:szCs w:val="16"/>
        </w:rPr>
      </w:pPr>
      <w:ins w:id="279" w:author="Ericsson User" w:date="2019-05-03T17:40:00Z">
        <w:r>
          <w:rPr>
            <w:rFonts w:ascii="Courier" w:hAnsi="Courier"/>
            <w:noProof w:val="0"/>
            <w:snapToGrid w:val="0"/>
            <w:szCs w:val="16"/>
          </w:rPr>
          <w:tab/>
        </w:r>
        <w:r w:rsidRPr="008336FF">
          <w:rPr>
            <w:rFonts w:ascii="Courier" w:hAnsi="Courier"/>
            <w:noProof w:val="0"/>
            <w:snapToGrid w:val="0"/>
            <w:szCs w:val="16"/>
          </w:rPr>
          <w:t>maxNrOfPosSIBs</w:t>
        </w:r>
      </w:ins>
    </w:p>
    <w:p w14:paraId="5EFE2E67" w14:textId="77777777" w:rsidR="000F451E" w:rsidRPr="00707B3F" w:rsidRDefault="000F451E" w:rsidP="000F451E">
      <w:pPr>
        <w:pStyle w:val="PL"/>
        <w:spacing w:line="0" w:lineRule="atLeast"/>
        <w:rPr>
          <w:snapToGrid w:val="0"/>
        </w:rPr>
      </w:pPr>
    </w:p>
    <w:p w14:paraId="58471609" w14:textId="77777777" w:rsidR="000F451E" w:rsidRPr="00707B3F" w:rsidRDefault="000F451E" w:rsidP="000F451E">
      <w:pPr>
        <w:pStyle w:val="PL"/>
        <w:spacing w:line="0" w:lineRule="atLeast"/>
        <w:rPr>
          <w:snapToGrid w:val="0"/>
        </w:rPr>
      </w:pPr>
    </w:p>
    <w:p w14:paraId="3A253156" w14:textId="77777777" w:rsidR="000F451E" w:rsidRPr="00707B3F" w:rsidRDefault="000F451E" w:rsidP="000F451E">
      <w:pPr>
        <w:pStyle w:val="PL"/>
        <w:spacing w:line="0" w:lineRule="atLeast"/>
        <w:rPr>
          <w:snapToGrid w:val="0"/>
        </w:rPr>
      </w:pPr>
      <w:r w:rsidRPr="00707B3F">
        <w:rPr>
          <w:snapToGrid w:val="0"/>
        </w:rPr>
        <w:t>FROM NRPPA-Constants</w:t>
      </w:r>
    </w:p>
    <w:p w14:paraId="3FE27075" w14:textId="77777777" w:rsidR="000F451E" w:rsidRPr="00707B3F" w:rsidRDefault="000F451E" w:rsidP="000F451E">
      <w:pPr>
        <w:pStyle w:val="PL"/>
        <w:spacing w:line="0" w:lineRule="atLeast"/>
        <w:rPr>
          <w:snapToGrid w:val="0"/>
        </w:rPr>
      </w:pPr>
    </w:p>
    <w:p w14:paraId="6D010587" w14:textId="77777777" w:rsidR="000F451E" w:rsidRPr="00707B3F" w:rsidRDefault="000F451E" w:rsidP="000F451E">
      <w:pPr>
        <w:pStyle w:val="PL"/>
        <w:spacing w:line="0" w:lineRule="atLeast"/>
        <w:rPr>
          <w:snapToGrid w:val="0"/>
        </w:rPr>
      </w:pPr>
      <w:r w:rsidRPr="00707B3F">
        <w:rPr>
          <w:snapToGrid w:val="0"/>
        </w:rPr>
        <w:tab/>
        <w:t>Criticality,</w:t>
      </w:r>
    </w:p>
    <w:p w14:paraId="5B3E01C1" w14:textId="77777777" w:rsidR="000F451E" w:rsidRPr="00707B3F" w:rsidRDefault="000F451E" w:rsidP="000F451E">
      <w:pPr>
        <w:pStyle w:val="PL"/>
        <w:spacing w:line="0" w:lineRule="atLeast"/>
        <w:rPr>
          <w:snapToGrid w:val="0"/>
        </w:rPr>
      </w:pPr>
      <w:r w:rsidRPr="00707B3F">
        <w:rPr>
          <w:snapToGrid w:val="0"/>
        </w:rPr>
        <w:tab/>
        <w:t>NRPPATransactionID,</w:t>
      </w:r>
    </w:p>
    <w:p w14:paraId="74D630BC" w14:textId="77777777" w:rsidR="000F451E" w:rsidRPr="00707B3F" w:rsidRDefault="000F451E" w:rsidP="000F451E">
      <w:pPr>
        <w:pStyle w:val="PL"/>
        <w:spacing w:line="0" w:lineRule="atLeast"/>
        <w:rPr>
          <w:snapToGrid w:val="0"/>
        </w:rPr>
      </w:pPr>
      <w:r w:rsidRPr="00707B3F">
        <w:rPr>
          <w:snapToGrid w:val="0"/>
        </w:rPr>
        <w:tab/>
        <w:t>ProcedureCode,</w:t>
      </w:r>
    </w:p>
    <w:p w14:paraId="5818A484" w14:textId="77777777" w:rsidR="000F451E" w:rsidRPr="00707B3F" w:rsidRDefault="000F451E" w:rsidP="000F451E">
      <w:pPr>
        <w:pStyle w:val="PL"/>
        <w:spacing w:line="0" w:lineRule="atLeast"/>
        <w:rPr>
          <w:snapToGrid w:val="0"/>
        </w:rPr>
      </w:pPr>
      <w:r w:rsidRPr="00707B3F">
        <w:rPr>
          <w:snapToGrid w:val="0"/>
        </w:rPr>
        <w:tab/>
        <w:t>ProtocolIE-ID,</w:t>
      </w:r>
    </w:p>
    <w:p w14:paraId="446C3E7C" w14:textId="77777777" w:rsidR="000F451E" w:rsidRPr="00707B3F" w:rsidRDefault="000F451E" w:rsidP="000F451E">
      <w:pPr>
        <w:pStyle w:val="PL"/>
        <w:spacing w:line="0" w:lineRule="atLeast"/>
        <w:rPr>
          <w:snapToGrid w:val="0"/>
        </w:rPr>
      </w:pPr>
      <w:r w:rsidRPr="00707B3F">
        <w:rPr>
          <w:snapToGrid w:val="0"/>
        </w:rPr>
        <w:tab/>
        <w:t>TriggeringMessage</w:t>
      </w:r>
    </w:p>
    <w:p w14:paraId="07A5EF6B" w14:textId="77777777" w:rsidR="000F451E" w:rsidRPr="00707B3F" w:rsidRDefault="000F451E" w:rsidP="000F451E">
      <w:pPr>
        <w:pStyle w:val="PL"/>
        <w:spacing w:line="0" w:lineRule="atLeast"/>
        <w:rPr>
          <w:snapToGrid w:val="0"/>
        </w:rPr>
      </w:pPr>
    </w:p>
    <w:p w14:paraId="03DEA395" w14:textId="77777777" w:rsidR="000F451E" w:rsidRPr="00707B3F" w:rsidRDefault="000F451E" w:rsidP="000F451E">
      <w:pPr>
        <w:pStyle w:val="PL"/>
        <w:spacing w:line="0" w:lineRule="atLeast"/>
        <w:rPr>
          <w:snapToGrid w:val="0"/>
        </w:rPr>
      </w:pPr>
      <w:r w:rsidRPr="00707B3F">
        <w:rPr>
          <w:snapToGrid w:val="0"/>
        </w:rPr>
        <w:lastRenderedPageBreak/>
        <w:t>FROM NRPPA-CommonDataTypes</w:t>
      </w:r>
    </w:p>
    <w:p w14:paraId="0F363817" w14:textId="77777777" w:rsidR="000F451E" w:rsidRPr="00707B3F" w:rsidRDefault="000F451E" w:rsidP="000F451E">
      <w:pPr>
        <w:pStyle w:val="PL"/>
        <w:spacing w:line="0" w:lineRule="atLeast"/>
        <w:rPr>
          <w:snapToGrid w:val="0"/>
        </w:rPr>
      </w:pPr>
    </w:p>
    <w:p w14:paraId="2E127D3C" w14:textId="77777777" w:rsidR="000F451E" w:rsidRPr="00707B3F" w:rsidRDefault="000F451E" w:rsidP="000F451E">
      <w:pPr>
        <w:pStyle w:val="PL"/>
        <w:spacing w:line="0" w:lineRule="atLeast"/>
        <w:rPr>
          <w:snapToGrid w:val="0"/>
        </w:rPr>
      </w:pPr>
      <w:r w:rsidRPr="00707B3F">
        <w:rPr>
          <w:snapToGrid w:val="0"/>
        </w:rPr>
        <w:tab/>
        <w:t>ProtocolExtensionContainer{},</w:t>
      </w:r>
    </w:p>
    <w:p w14:paraId="165B2717" w14:textId="77777777" w:rsidR="000F451E" w:rsidRPr="00707B3F" w:rsidRDefault="000F451E" w:rsidP="000F451E">
      <w:pPr>
        <w:pStyle w:val="PL"/>
        <w:spacing w:line="0" w:lineRule="atLeast"/>
        <w:rPr>
          <w:snapToGrid w:val="0"/>
        </w:rPr>
      </w:pPr>
      <w:r w:rsidRPr="00707B3F">
        <w:rPr>
          <w:snapToGrid w:val="0"/>
        </w:rPr>
        <w:tab/>
        <w:t>ProtocolIE-Single-Container{},</w:t>
      </w:r>
    </w:p>
    <w:p w14:paraId="41F74AFD" w14:textId="77777777" w:rsidR="000F451E" w:rsidRPr="00707B3F" w:rsidRDefault="000F451E" w:rsidP="000F451E">
      <w:pPr>
        <w:pStyle w:val="PL"/>
        <w:spacing w:line="0" w:lineRule="atLeast"/>
        <w:rPr>
          <w:snapToGrid w:val="0"/>
        </w:rPr>
      </w:pPr>
      <w:r w:rsidRPr="00707B3F">
        <w:rPr>
          <w:snapToGrid w:val="0"/>
        </w:rPr>
        <w:tab/>
      </w:r>
    </w:p>
    <w:p w14:paraId="47049723" w14:textId="77777777" w:rsidR="000F451E" w:rsidRPr="00707B3F" w:rsidRDefault="000F451E" w:rsidP="000F451E">
      <w:pPr>
        <w:pStyle w:val="PL"/>
        <w:spacing w:line="0" w:lineRule="atLeast"/>
        <w:rPr>
          <w:snapToGrid w:val="0"/>
        </w:rPr>
      </w:pPr>
      <w:r w:rsidRPr="00707B3F">
        <w:rPr>
          <w:snapToGrid w:val="0"/>
        </w:rPr>
        <w:tab/>
        <w:t>NRPPA-PROTOCOL-EXTENSION,</w:t>
      </w:r>
    </w:p>
    <w:p w14:paraId="162701A5" w14:textId="77777777" w:rsidR="000F451E" w:rsidRPr="00707B3F" w:rsidRDefault="000F451E" w:rsidP="000F451E">
      <w:pPr>
        <w:pStyle w:val="PL"/>
        <w:spacing w:line="0" w:lineRule="atLeast"/>
        <w:rPr>
          <w:snapToGrid w:val="0"/>
        </w:rPr>
      </w:pPr>
      <w:r w:rsidRPr="00707B3F">
        <w:rPr>
          <w:snapToGrid w:val="0"/>
        </w:rPr>
        <w:tab/>
        <w:t>NRPPA-PROTOCOL-IES</w:t>
      </w:r>
    </w:p>
    <w:p w14:paraId="7176C7F1" w14:textId="77777777" w:rsidR="000F451E" w:rsidRPr="00707B3F" w:rsidRDefault="000F451E" w:rsidP="000F451E">
      <w:pPr>
        <w:pStyle w:val="PL"/>
        <w:spacing w:line="0" w:lineRule="atLeast"/>
        <w:rPr>
          <w:snapToGrid w:val="0"/>
        </w:rPr>
      </w:pPr>
    </w:p>
    <w:p w14:paraId="74E160CF" w14:textId="77777777" w:rsidR="000F451E" w:rsidRPr="00707B3F" w:rsidRDefault="000F451E" w:rsidP="000F451E">
      <w:pPr>
        <w:pStyle w:val="PL"/>
        <w:spacing w:line="0" w:lineRule="atLeast"/>
        <w:rPr>
          <w:snapToGrid w:val="0"/>
        </w:rPr>
      </w:pPr>
      <w:r w:rsidRPr="00707B3F">
        <w:rPr>
          <w:snapToGrid w:val="0"/>
        </w:rPr>
        <w:t>FROM NRPPA-Containers;</w:t>
      </w:r>
    </w:p>
    <w:p w14:paraId="054BD393" w14:textId="77777777" w:rsidR="000F451E" w:rsidRPr="00707B3F" w:rsidRDefault="000F451E" w:rsidP="000F451E">
      <w:pPr>
        <w:pStyle w:val="PL"/>
        <w:spacing w:line="0" w:lineRule="atLeast"/>
        <w:rPr>
          <w:snapToGrid w:val="0"/>
        </w:rPr>
      </w:pPr>
    </w:p>
    <w:p w14:paraId="490050F2" w14:textId="77777777" w:rsidR="000F451E" w:rsidRDefault="000F451E" w:rsidP="000F451E">
      <w:pPr>
        <w:pStyle w:val="PL"/>
        <w:spacing w:line="0" w:lineRule="atLeast"/>
        <w:outlineLvl w:val="3"/>
        <w:rPr>
          <w:ins w:id="280" w:author="Ericsson User" w:date="2019-05-03T17:41:00Z"/>
          <w:snapToGrid w:val="0"/>
        </w:rPr>
      </w:pPr>
      <w:r w:rsidRPr="00707B3F">
        <w:rPr>
          <w:snapToGrid w:val="0"/>
        </w:rPr>
        <w:t>-- A</w:t>
      </w:r>
    </w:p>
    <w:p w14:paraId="2C2E23A4" w14:textId="77777777" w:rsidR="000F451E" w:rsidRDefault="000F451E" w:rsidP="000F451E">
      <w:pPr>
        <w:pStyle w:val="PL"/>
        <w:spacing w:line="0" w:lineRule="atLeast"/>
        <w:outlineLvl w:val="3"/>
        <w:rPr>
          <w:ins w:id="281" w:author="Ericsson User" w:date="2019-05-03T17:54:00Z"/>
          <w:snapToGrid w:val="0"/>
          <w:highlight w:val="yellow"/>
        </w:rPr>
      </w:pPr>
    </w:p>
    <w:p w14:paraId="011A0840" w14:textId="77777777" w:rsidR="000F451E" w:rsidRDefault="000F451E" w:rsidP="000F451E">
      <w:pPr>
        <w:pStyle w:val="PL"/>
        <w:spacing w:line="0" w:lineRule="atLeast"/>
        <w:outlineLvl w:val="3"/>
        <w:rPr>
          <w:ins w:id="282" w:author="Ericsson User" w:date="2019-05-03T17:41:00Z"/>
          <w:snapToGrid w:val="0"/>
        </w:rPr>
      </w:pPr>
      <w:ins w:id="283" w:author="Ericsson User" w:date="2019-05-03T17:53:00Z">
        <w:r w:rsidRPr="00295967">
          <w:rPr>
            <w:snapToGrid w:val="0"/>
            <w:highlight w:val="yellow"/>
          </w:rPr>
          <w:t xml:space="preserve">-- Editor’s Note: Details of </w:t>
        </w:r>
      </w:ins>
      <w:ins w:id="284" w:author="Ericsson User" w:date="2019-05-03T17:54:00Z">
        <w:r>
          <w:rPr>
            <w:snapToGrid w:val="0"/>
            <w:highlight w:val="yellow"/>
          </w:rPr>
          <w:t>the following</w:t>
        </w:r>
      </w:ins>
      <w:ins w:id="285" w:author="Ericsson User" w:date="2019-05-03T17:53:00Z">
        <w:r w:rsidRPr="00295967">
          <w:rPr>
            <w:snapToGrid w:val="0"/>
            <w:highlight w:val="yellow"/>
          </w:rPr>
          <w:t xml:space="preserve"> IEs are FFS pending RAN2 progress</w:t>
        </w:r>
      </w:ins>
    </w:p>
    <w:p w14:paraId="5EBB1F2B" w14:textId="77777777" w:rsidR="000F451E" w:rsidRDefault="000F451E" w:rsidP="000F451E">
      <w:pPr>
        <w:pStyle w:val="PL"/>
        <w:rPr>
          <w:ins w:id="286" w:author="Ericsson User" w:date="2019-05-03T17:41:00Z"/>
          <w:noProof w:val="0"/>
          <w:snapToGrid w:val="0"/>
        </w:rPr>
      </w:pPr>
      <w:ins w:id="287" w:author="Ericsson User" w:date="2019-05-03T17:41:00Z">
        <w:r>
          <w:rPr>
            <w:noProof w:val="0"/>
            <w:snapToGrid w:val="0"/>
          </w:rPr>
          <w:t>Assistance-Information ::= SEQUENCE {</w:t>
        </w:r>
      </w:ins>
    </w:p>
    <w:p w14:paraId="4BA79CFF" w14:textId="6348BD95" w:rsidR="000F451E" w:rsidRDefault="000F451E" w:rsidP="000F451E">
      <w:pPr>
        <w:pStyle w:val="PL"/>
        <w:spacing w:line="0" w:lineRule="atLeast"/>
        <w:rPr>
          <w:ins w:id="288" w:author="Ericsson User" w:date="2019-05-03T17:41:00Z"/>
          <w:noProof w:val="0"/>
          <w:snapToGrid w:val="0"/>
        </w:rPr>
      </w:pPr>
      <w:ins w:id="289" w:author="Ericsson User" w:date="2019-05-03T17:41:00Z">
        <w:r>
          <w:rPr>
            <w:noProof w:val="0"/>
            <w:snapToGrid w:val="0"/>
          </w:rPr>
          <w:tab/>
          <w:t>systemInformation</w:t>
        </w:r>
        <w:r>
          <w:rPr>
            <w:noProof w:val="0"/>
            <w:snapToGrid w:val="0"/>
          </w:rPr>
          <w:tab/>
        </w:r>
        <w:r>
          <w:rPr>
            <w:noProof w:val="0"/>
            <w:snapToGrid w:val="0"/>
          </w:rPr>
          <w:tab/>
        </w:r>
        <w:r>
          <w:rPr>
            <w:noProof w:val="0"/>
            <w:snapToGrid w:val="0"/>
          </w:rPr>
          <w:tab/>
        </w:r>
        <w:r>
          <w:rPr>
            <w:noProof w:val="0"/>
            <w:snapToGrid w:val="0"/>
          </w:rPr>
          <w:tab/>
          <w:t>,</w:t>
        </w:r>
      </w:ins>
    </w:p>
    <w:p w14:paraId="783EC8E9" w14:textId="77777777" w:rsidR="000F451E" w:rsidRPr="001E4F1C" w:rsidRDefault="000F451E" w:rsidP="000F451E">
      <w:pPr>
        <w:pStyle w:val="PL"/>
        <w:spacing w:line="0" w:lineRule="atLeast"/>
        <w:rPr>
          <w:ins w:id="290" w:author="Ericsson User" w:date="2019-05-03T17:41:00Z"/>
          <w:rFonts w:cs="Courier New"/>
          <w:noProof w:val="0"/>
          <w:szCs w:val="16"/>
        </w:rPr>
      </w:pPr>
      <w:ins w:id="291" w:author="Ericsson User" w:date="2019-05-03T17:41:00Z">
        <w:r w:rsidRPr="001E4F1C">
          <w:rPr>
            <w:rFonts w:cs="Courier New"/>
            <w:noProof w:val="0"/>
            <w:szCs w:val="16"/>
          </w:rPr>
          <w:tab/>
          <w:t>iE-Extensions</w:t>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t>ProtocolExtensionContainer { {</w:t>
        </w:r>
        <w:r w:rsidRPr="00583461">
          <w:rPr>
            <w:noProof w:val="0"/>
            <w:snapToGrid w:val="0"/>
          </w:rPr>
          <w:t xml:space="preserve"> </w:t>
        </w:r>
        <w:r>
          <w:rPr>
            <w:noProof w:val="0"/>
            <w:snapToGrid w:val="0"/>
          </w:rPr>
          <w:t>Assistance-Information</w:t>
        </w:r>
        <w:r w:rsidRPr="001E4F1C">
          <w:rPr>
            <w:rFonts w:cs="Courier New"/>
            <w:noProof w:val="0"/>
            <w:szCs w:val="16"/>
          </w:rPr>
          <w:t>-ExtIEs} } OPTIONAL,</w:t>
        </w:r>
      </w:ins>
    </w:p>
    <w:p w14:paraId="1BAE9087" w14:textId="77777777" w:rsidR="000F451E" w:rsidRDefault="000F451E" w:rsidP="000F451E">
      <w:pPr>
        <w:pStyle w:val="PL"/>
        <w:spacing w:line="0" w:lineRule="atLeast"/>
        <w:rPr>
          <w:ins w:id="292" w:author="Ericsson User" w:date="2019-05-03T17:41:00Z"/>
          <w:noProof w:val="0"/>
          <w:snapToGrid w:val="0"/>
        </w:rPr>
      </w:pPr>
      <w:ins w:id="293" w:author="Ericsson User" w:date="2019-05-03T17:41:00Z">
        <w:r>
          <w:rPr>
            <w:noProof w:val="0"/>
            <w:snapToGrid w:val="0"/>
          </w:rPr>
          <w:tab/>
          <w:t>...</w:t>
        </w:r>
      </w:ins>
    </w:p>
    <w:p w14:paraId="12EB4484" w14:textId="77777777" w:rsidR="000F451E" w:rsidRDefault="000F451E" w:rsidP="000F451E">
      <w:pPr>
        <w:pStyle w:val="PL"/>
        <w:spacing w:line="0" w:lineRule="atLeast"/>
        <w:rPr>
          <w:ins w:id="294" w:author="Ericsson User" w:date="2019-05-03T17:41:00Z"/>
          <w:noProof w:val="0"/>
          <w:snapToGrid w:val="0"/>
        </w:rPr>
      </w:pPr>
      <w:ins w:id="295" w:author="Ericsson User" w:date="2019-05-03T17:41:00Z">
        <w:r>
          <w:rPr>
            <w:noProof w:val="0"/>
            <w:snapToGrid w:val="0"/>
          </w:rPr>
          <w:t>}</w:t>
        </w:r>
      </w:ins>
    </w:p>
    <w:p w14:paraId="66B03BA4" w14:textId="77777777" w:rsidR="000F451E" w:rsidRDefault="000F451E" w:rsidP="000F451E">
      <w:pPr>
        <w:pStyle w:val="PL"/>
        <w:rPr>
          <w:ins w:id="296" w:author="Ericsson User" w:date="2019-05-03T17:41:00Z"/>
          <w:noProof w:val="0"/>
          <w:snapToGrid w:val="0"/>
        </w:rPr>
      </w:pPr>
    </w:p>
    <w:p w14:paraId="11ECEB8E" w14:textId="77777777" w:rsidR="000F451E" w:rsidRPr="001E4F1C" w:rsidRDefault="000F451E" w:rsidP="000F451E">
      <w:pPr>
        <w:pStyle w:val="PL"/>
        <w:spacing w:line="0" w:lineRule="atLeast"/>
        <w:rPr>
          <w:ins w:id="297" w:author="Ericsson User" w:date="2019-05-03T17:41:00Z"/>
          <w:rFonts w:cs="Courier New"/>
          <w:noProof w:val="0"/>
          <w:szCs w:val="16"/>
        </w:rPr>
      </w:pPr>
      <w:ins w:id="298" w:author="Ericsson User" w:date="2019-05-03T17:41:00Z">
        <w:r>
          <w:rPr>
            <w:noProof w:val="0"/>
            <w:snapToGrid w:val="0"/>
          </w:rPr>
          <w:t>Assistance-Information</w:t>
        </w:r>
        <w:r w:rsidRPr="001E4F1C">
          <w:rPr>
            <w:rFonts w:cs="Courier New"/>
            <w:noProof w:val="0"/>
            <w:szCs w:val="16"/>
          </w:rPr>
          <w:t xml:space="preserve">-ExtIEs </w:t>
        </w:r>
      </w:ins>
      <w:ins w:id="299" w:author="Ericsson User" w:date="2019-05-03T17:45:00Z">
        <w:r>
          <w:rPr>
            <w:rFonts w:cs="Courier New"/>
            <w:noProof w:val="0"/>
            <w:szCs w:val="16"/>
          </w:rPr>
          <w:t>NR</w:t>
        </w:r>
      </w:ins>
      <w:ins w:id="300" w:author="Ericsson User" w:date="2019-05-03T17:41:00Z">
        <w:r w:rsidRPr="001E4F1C">
          <w:rPr>
            <w:rFonts w:cs="Courier New"/>
            <w:noProof w:val="0"/>
            <w:szCs w:val="16"/>
          </w:rPr>
          <w:t>PPA-PROTOCOL-EXTENSION ::= {</w:t>
        </w:r>
      </w:ins>
    </w:p>
    <w:p w14:paraId="49156C6B" w14:textId="77777777" w:rsidR="000F451E" w:rsidRPr="001E4F1C" w:rsidRDefault="000F451E" w:rsidP="000F451E">
      <w:pPr>
        <w:pStyle w:val="PL"/>
        <w:spacing w:line="0" w:lineRule="atLeast"/>
        <w:rPr>
          <w:ins w:id="301" w:author="Ericsson User" w:date="2019-05-03T17:41:00Z"/>
          <w:rFonts w:cs="Courier New"/>
          <w:noProof w:val="0"/>
          <w:szCs w:val="16"/>
        </w:rPr>
      </w:pPr>
      <w:ins w:id="302" w:author="Ericsson User" w:date="2019-05-03T17:41:00Z">
        <w:r w:rsidRPr="001E4F1C">
          <w:rPr>
            <w:rFonts w:cs="Courier New"/>
            <w:noProof w:val="0"/>
            <w:szCs w:val="16"/>
          </w:rPr>
          <w:tab/>
          <w:t>...</w:t>
        </w:r>
      </w:ins>
    </w:p>
    <w:p w14:paraId="55ED29CC" w14:textId="77777777" w:rsidR="000F451E" w:rsidRPr="001E4F1C" w:rsidRDefault="000F451E" w:rsidP="000F451E">
      <w:pPr>
        <w:pStyle w:val="PL"/>
        <w:spacing w:line="0" w:lineRule="atLeast"/>
        <w:rPr>
          <w:ins w:id="303" w:author="Ericsson User" w:date="2019-05-03T17:41:00Z"/>
          <w:rFonts w:cs="Courier New"/>
          <w:noProof w:val="0"/>
          <w:szCs w:val="16"/>
        </w:rPr>
      </w:pPr>
      <w:ins w:id="304" w:author="Ericsson User" w:date="2019-05-03T17:41:00Z">
        <w:r w:rsidRPr="001E4F1C">
          <w:rPr>
            <w:rFonts w:cs="Courier New"/>
            <w:noProof w:val="0"/>
            <w:szCs w:val="16"/>
          </w:rPr>
          <w:t>}</w:t>
        </w:r>
      </w:ins>
    </w:p>
    <w:p w14:paraId="06696AA7" w14:textId="77777777" w:rsidR="000F451E" w:rsidRDefault="000F451E" w:rsidP="000F451E">
      <w:pPr>
        <w:pStyle w:val="PL"/>
        <w:rPr>
          <w:ins w:id="305" w:author="Ericsson User" w:date="2019-05-03T17:41:00Z"/>
          <w:noProof w:val="0"/>
          <w:snapToGrid w:val="0"/>
        </w:rPr>
      </w:pPr>
    </w:p>
    <w:p w14:paraId="152D3F98" w14:textId="77777777" w:rsidR="000F451E" w:rsidRDefault="000F451E" w:rsidP="000F451E">
      <w:pPr>
        <w:pStyle w:val="PL"/>
        <w:spacing w:line="0" w:lineRule="atLeast"/>
        <w:rPr>
          <w:ins w:id="306" w:author="Ericsson User" w:date="2019-05-03T17:41:00Z"/>
          <w:noProof w:val="0"/>
          <w:snapToGrid w:val="0"/>
        </w:rPr>
      </w:pPr>
      <w:ins w:id="307" w:author="Ericsson User" w:date="2019-05-03T17:41:00Z">
        <w:r>
          <w:rPr>
            <w:noProof w:val="0"/>
            <w:snapToGrid w:val="0"/>
          </w:rPr>
          <w:t>AssistanceInformationFailureList ::= SEQUENCE (SIZE (1..maxnoAssistInfoFailureListItems)) OF SEQUENCE {</w:t>
        </w:r>
      </w:ins>
    </w:p>
    <w:p w14:paraId="03ED632B" w14:textId="789DE640" w:rsidR="000F451E" w:rsidRDefault="000F451E" w:rsidP="000F451E">
      <w:pPr>
        <w:pStyle w:val="PL"/>
        <w:spacing w:line="0" w:lineRule="atLeast"/>
        <w:rPr>
          <w:ins w:id="308" w:author="Ericsson User" w:date="2019-05-03T17:41:00Z"/>
          <w:noProof w:val="0"/>
          <w:snapToGrid w:val="0"/>
        </w:rPr>
      </w:pPr>
      <w:ins w:id="309" w:author="Ericsson User" w:date="2019-05-03T17:41: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45021DE5" w14:textId="77777777" w:rsidR="000F451E" w:rsidRDefault="000F451E" w:rsidP="000F451E">
      <w:pPr>
        <w:pStyle w:val="PL"/>
        <w:spacing w:line="0" w:lineRule="atLeast"/>
        <w:rPr>
          <w:ins w:id="310" w:author="Ericsson User" w:date="2019-05-03T17:41:00Z"/>
          <w:noProof w:val="0"/>
          <w:snapToGrid w:val="0"/>
        </w:rPr>
      </w:pPr>
      <w:ins w:id="311" w:author="Ericsson User" w:date="2019-05-03T17:41: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7D41B9A6" w14:textId="77777777" w:rsidR="000F451E" w:rsidRDefault="000F451E" w:rsidP="000F451E">
      <w:pPr>
        <w:pStyle w:val="PL"/>
        <w:spacing w:line="0" w:lineRule="atLeast"/>
        <w:rPr>
          <w:ins w:id="312" w:author="Ericsson User" w:date="2019-05-03T17:41:00Z"/>
          <w:noProof w:val="0"/>
          <w:snapToGrid w:val="0"/>
        </w:rPr>
      </w:pPr>
      <w:ins w:id="313" w:author="Ericsson User" w:date="2019-05-03T17:41: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{AssistanceInformationFailureList-ExtIEs} }</w:t>
        </w:r>
        <w:r>
          <w:rPr>
            <w:noProof w:val="0"/>
            <w:snapToGrid w:val="0"/>
          </w:rPr>
          <w:tab/>
          <w:t>OPTIONAL,</w:t>
        </w:r>
      </w:ins>
    </w:p>
    <w:p w14:paraId="5D7BFEE1" w14:textId="77777777" w:rsidR="000F451E" w:rsidRDefault="000F451E" w:rsidP="000F451E">
      <w:pPr>
        <w:pStyle w:val="PL"/>
        <w:spacing w:line="0" w:lineRule="atLeast"/>
        <w:rPr>
          <w:ins w:id="314" w:author="Ericsson User" w:date="2019-05-03T17:41:00Z"/>
          <w:noProof w:val="0"/>
          <w:snapToGrid w:val="0"/>
        </w:rPr>
      </w:pPr>
      <w:ins w:id="315" w:author="Ericsson User" w:date="2019-05-03T17:41:00Z">
        <w:r>
          <w:rPr>
            <w:noProof w:val="0"/>
            <w:snapToGrid w:val="0"/>
          </w:rPr>
          <w:tab/>
          <w:t>...</w:t>
        </w:r>
      </w:ins>
    </w:p>
    <w:p w14:paraId="78EDD507" w14:textId="77777777" w:rsidR="000F451E" w:rsidRDefault="000F451E" w:rsidP="000F451E">
      <w:pPr>
        <w:pStyle w:val="PL"/>
        <w:spacing w:line="0" w:lineRule="atLeast"/>
        <w:rPr>
          <w:ins w:id="316" w:author="Ericsson User" w:date="2019-05-03T17:41:00Z"/>
          <w:noProof w:val="0"/>
          <w:snapToGrid w:val="0"/>
        </w:rPr>
      </w:pPr>
      <w:ins w:id="317" w:author="Ericsson User" w:date="2019-05-03T17:41:00Z">
        <w:r>
          <w:rPr>
            <w:noProof w:val="0"/>
            <w:snapToGrid w:val="0"/>
          </w:rPr>
          <w:t>}</w:t>
        </w:r>
      </w:ins>
    </w:p>
    <w:p w14:paraId="57125ED5" w14:textId="77777777" w:rsidR="000F451E" w:rsidRDefault="000F451E" w:rsidP="000F451E">
      <w:pPr>
        <w:pStyle w:val="PL"/>
        <w:spacing w:line="0" w:lineRule="atLeast"/>
        <w:rPr>
          <w:ins w:id="318" w:author="Ericsson User" w:date="2019-05-03T17:41:00Z"/>
          <w:noProof w:val="0"/>
          <w:snapToGrid w:val="0"/>
        </w:rPr>
      </w:pPr>
    </w:p>
    <w:p w14:paraId="76CD03CB" w14:textId="77777777" w:rsidR="000F451E" w:rsidRDefault="000F451E" w:rsidP="000F451E">
      <w:pPr>
        <w:pStyle w:val="PL"/>
        <w:spacing w:line="0" w:lineRule="atLeast"/>
        <w:rPr>
          <w:ins w:id="319" w:author="Ericsson User" w:date="2019-05-03T17:41:00Z"/>
          <w:noProof w:val="0"/>
          <w:snapToGrid w:val="0"/>
        </w:rPr>
      </w:pPr>
      <w:ins w:id="320" w:author="Ericsson User" w:date="2019-05-03T17:41:00Z">
        <w:r>
          <w:rPr>
            <w:noProof w:val="0"/>
            <w:snapToGrid w:val="0"/>
          </w:rPr>
          <w:t xml:space="preserve">AssistanceInformationFailureList-ExtIEs </w:t>
        </w:r>
      </w:ins>
      <w:ins w:id="321" w:author="Ericsson User" w:date="2019-05-03T17:44:00Z">
        <w:r>
          <w:rPr>
            <w:noProof w:val="0"/>
            <w:snapToGrid w:val="0"/>
          </w:rPr>
          <w:t>NR</w:t>
        </w:r>
      </w:ins>
      <w:ins w:id="322" w:author="Ericsson User" w:date="2019-05-03T17:41:00Z">
        <w:r>
          <w:rPr>
            <w:noProof w:val="0"/>
            <w:snapToGrid w:val="0"/>
          </w:rPr>
          <w:t>PPA-PROTOCOL-EXTENSION ::= {</w:t>
        </w:r>
      </w:ins>
    </w:p>
    <w:p w14:paraId="32176A99" w14:textId="77777777" w:rsidR="000F451E" w:rsidRDefault="000F451E" w:rsidP="000F451E">
      <w:pPr>
        <w:pStyle w:val="PL"/>
        <w:spacing w:line="0" w:lineRule="atLeast"/>
        <w:rPr>
          <w:ins w:id="323" w:author="Ericsson User" w:date="2019-05-03T17:41:00Z"/>
          <w:noProof w:val="0"/>
          <w:snapToGrid w:val="0"/>
        </w:rPr>
      </w:pPr>
      <w:ins w:id="324" w:author="Ericsson User" w:date="2019-05-03T17:41:00Z">
        <w:r>
          <w:rPr>
            <w:noProof w:val="0"/>
            <w:snapToGrid w:val="0"/>
          </w:rPr>
          <w:tab/>
          <w:t>...</w:t>
        </w:r>
      </w:ins>
    </w:p>
    <w:p w14:paraId="47614021" w14:textId="77777777" w:rsidR="000F451E" w:rsidRDefault="000F451E" w:rsidP="000F451E">
      <w:pPr>
        <w:pStyle w:val="PL"/>
        <w:spacing w:line="0" w:lineRule="atLeast"/>
        <w:rPr>
          <w:ins w:id="325" w:author="Ericsson User" w:date="2019-05-03T17:41:00Z"/>
          <w:noProof w:val="0"/>
          <w:snapToGrid w:val="0"/>
        </w:rPr>
      </w:pPr>
      <w:ins w:id="326" w:author="Ericsson User" w:date="2019-05-03T17:41:00Z">
        <w:r>
          <w:rPr>
            <w:noProof w:val="0"/>
            <w:snapToGrid w:val="0"/>
          </w:rPr>
          <w:t>}</w:t>
        </w:r>
      </w:ins>
    </w:p>
    <w:p w14:paraId="78E615F1" w14:textId="77777777" w:rsidR="000F451E" w:rsidRDefault="000F451E" w:rsidP="000F451E">
      <w:pPr>
        <w:pStyle w:val="PL"/>
        <w:spacing w:line="0" w:lineRule="atLeast"/>
        <w:rPr>
          <w:ins w:id="327" w:author="Ericsson User" w:date="2019-05-03T17:41:00Z"/>
          <w:noProof w:val="0"/>
          <w:snapToGrid w:val="0"/>
        </w:rPr>
      </w:pPr>
    </w:p>
    <w:p w14:paraId="2DE4A43B" w14:textId="77777777" w:rsidR="000F451E" w:rsidRDefault="000F451E" w:rsidP="000F451E">
      <w:pPr>
        <w:pStyle w:val="PL"/>
        <w:spacing w:line="0" w:lineRule="atLeast"/>
        <w:rPr>
          <w:ins w:id="328" w:author="Ericsson User" w:date="2019-05-03T17:41:00Z"/>
          <w:noProof w:val="0"/>
          <w:snapToGrid w:val="0"/>
        </w:rPr>
      </w:pPr>
      <w:ins w:id="329" w:author="Ericsson User" w:date="2019-05-03T17:41:00Z">
        <w:r>
          <w:rPr>
            <w:noProof w:val="0"/>
            <w:snapToGrid w:val="0"/>
          </w:rPr>
          <w:t>AssistanceInformationMetaData ::= SEQUENCE {</w:t>
        </w:r>
      </w:ins>
    </w:p>
    <w:p w14:paraId="377D31A4" w14:textId="77777777" w:rsidR="000F451E" w:rsidRDefault="000F451E" w:rsidP="000F451E">
      <w:pPr>
        <w:pStyle w:val="PL"/>
        <w:spacing w:line="0" w:lineRule="atLeast"/>
        <w:rPr>
          <w:ins w:id="330" w:author="Ericsson User" w:date="2019-05-03T17:41:00Z"/>
          <w:noProof w:val="0"/>
          <w:snapToGrid w:val="0"/>
        </w:rPr>
      </w:pPr>
      <w:ins w:id="331" w:author="Ericsson User" w:date="2019-05-03T17:41:00Z">
        <w:r>
          <w:rPr>
            <w:noProof w:val="0"/>
            <w:snapToGrid w:val="0"/>
          </w:rPr>
          <w:tab/>
          <w:t>encrypted</w:t>
        </w:r>
        <w:r>
          <w:rPr>
            <w:noProof w:val="0"/>
            <w:snapToGrid w:val="0"/>
          </w:rPr>
          <w:tab/>
        </w:r>
        <w:r>
          <w:rPr>
            <w:noProof w:val="0"/>
            <w:snapToGrid w:val="0"/>
          </w:rPr>
          <w:tab/>
        </w:r>
        <w:r>
          <w:rPr>
            <w:noProof w:val="0"/>
            <w:snapToGrid w:val="0"/>
          </w:rPr>
          <w:tab/>
          <w:t>ENUMERATED {true, ...}</w:t>
        </w:r>
        <w:r>
          <w:rPr>
            <w:noProof w:val="0"/>
            <w:snapToGrid w:val="0"/>
          </w:rPr>
          <w:tab/>
          <w:t>OPTIONAL,</w:t>
        </w:r>
      </w:ins>
    </w:p>
    <w:p w14:paraId="58E641FC" w14:textId="77777777" w:rsidR="000F451E" w:rsidRDefault="000F451E" w:rsidP="000F451E">
      <w:pPr>
        <w:pStyle w:val="PL"/>
        <w:spacing w:line="0" w:lineRule="atLeast"/>
        <w:rPr>
          <w:ins w:id="332" w:author="Ericsson User" w:date="2019-05-03T17:41:00Z"/>
          <w:noProof w:val="0"/>
          <w:snapToGrid w:val="0"/>
        </w:rPr>
      </w:pPr>
      <w:ins w:id="333" w:author="Ericsson User" w:date="2019-05-03T17:41:00Z">
        <w:r>
          <w:rPr>
            <w:noProof w:val="0"/>
            <w:snapToGrid w:val="0"/>
          </w:rPr>
          <w:tab/>
          <w:t>gNSSID</w:t>
        </w:r>
        <w:r>
          <w:rPr>
            <w:noProof w:val="0"/>
            <w:snapToGrid w:val="0"/>
          </w:rPr>
          <w:tab/>
        </w:r>
        <w:r>
          <w:rPr>
            <w:noProof w:val="0"/>
            <w:snapToGrid w:val="0"/>
          </w:rPr>
          <w:tab/>
        </w:r>
        <w:r>
          <w:rPr>
            <w:noProof w:val="0"/>
            <w:snapToGrid w:val="0"/>
          </w:rPr>
          <w:tab/>
        </w:r>
        <w:r>
          <w:rPr>
            <w:noProof w:val="0"/>
            <w:snapToGrid w:val="0"/>
          </w:rPr>
          <w:tab/>
          <w:t>ENUMERATED {gps, sbas, gzss, galileo, glonass, bds, ...}</w:t>
        </w:r>
        <w:r>
          <w:rPr>
            <w:noProof w:val="0"/>
            <w:snapToGrid w:val="0"/>
          </w:rPr>
          <w:tab/>
          <w:t>OPTIONAL,</w:t>
        </w:r>
      </w:ins>
    </w:p>
    <w:p w14:paraId="147E3F7C" w14:textId="29510C74" w:rsidR="000F451E" w:rsidRDefault="000F451E" w:rsidP="000F451E">
      <w:pPr>
        <w:pStyle w:val="PL"/>
        <w:spacing w:line="0" w:lineRule="atLeast"/>
        <w:rPr>
          <w:ins w:id="334" w:author="Qualcomm1" w:date="2019-09-27T10:53:00Z"/>
          <w:noProof w:val="0"/>
          <w:snapToGrid w:val="0"/>
        </w:rPr>
      </w:pPr>
      <w:ins w:id="335" w:author="Ericsson User" w:date="2019-05-03T17:41:00Z">
        <w:r>
          <w:rPr>
            <w:noProof w:val="0"/>
            <w:snapToGrid w:val="0"/>
          </w:rPr>
          <w:tab/>
          <w:t>sBASID</w:t>
        </w:r>
        <w:r>
          <w:rPr>
            <w:noProof w:val="0"/>
            <w:snapToGrid w:val="0"/>
          </w:rPr>
          <w:tab/>
        </w:r>
        <w:r>
          <w:rPr>
            <w:noProof w:val="0"/>
            <w:snapToGrid w:val="0"/>
          </w:rPr>
          <w:tab/>
        </w:r>
        <w:r>
          <w:rPr>
            <w:noProof w:val="0"/>
            <w:snapToGrid w:val="0"/>
          </w:rPr>
          <w:tab/>
        </w:r>
        <w:r>
          <w:rPr>
            <w:noProof w:val="0"/>
            <w:snapToGrid w:val="0"/>
          </w:rPr>
          <w:tab/>
          <w:t>ENUMERATED {waas, egnos, msas, gagan,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336" w:author="Ericsson User" w:date="2019-05-03T17:41:00Z">
        <w:r>
          <w:rPr>
            <w:noProof w:val="0"/>
            <w:snapToGrid w:val="0"/>
          </w:rPr>
          <w:t>OPTIONAL,</w:t>
        </w:r>
      </w:ins>
    </w:p>
    <w:p w14:paraId="255783AD" w14:textId="77CD391C" w:rsidR="002D0ABA" w:rsidRDefault="002D0ABA" w:rsidP="000F451E">
      <w:pPr>
        <w:pStyle w:val="PL"/>
        <w:spacing w:line="0" w:lineRule="atLeast"/>
        <w:rPr>
          <w:ins w:id="337" w:author="Ericsson User" w:date="2019-05-03T17:41:00Z"/>
          <w:noProof w:val="0"/>
          <w:snapToGrid w:val="0"/>
        </w:rPr>
      </w:pPr>
      <w:ins w:id="338" w:author="Qualcomm1" w:date="2019-09-27T10:53:00Z">
        <w:r>
          <w:rPr>
            <w:noProof w:val="0"/>
            <w:snapToGrid w:val="0"/>
          </w:rPr>
          <w:tab/>
        </w:r>
      </w:ins>
      <w:ins w:id="339" w:author="Qualcomm1" w:date="2019-09-27T10:54:00Z">
        <w:r>
          <w:rPr>
            <w:noProof w:val="0"/>
            <w:snapToGrid w:val="0"/>
          </w:rPr>
          <w:t>areaScope</w:t>
        </w:r>
      </w:ins>
      <w:ins w:id="340" w:author="Qualcomm1" w:date="2019-09-27T10:53:00Z">
        <w:r>
          <w:rPr>
            <w:noProof w:val="0"/>
            <w:snapToGrid w:val="0"/>
          </w:rPr>
          <w:tab/>
        </w:r>
        <w:r>
          <w:rPr>
            <w:noProof w:val="0"/>
            <w:snapToGrid w:val="0"/>
          </w:rPr>
          <w:tab/>
        </w:r>
        <w:r>
          <w:rPr>
            <w:noProof w:val="0"/>
            <w:snapToGrid w:val="0"/>
          </w:rPr>
          <w:tab/>
          <w:t>ENUMERATED {true, ...}</w:t>
        </w:r>
        <w:r>
          <w:rPr>
            <w:noProof w:val="0"/>
            <w:snapToGrid w:val="0"/>
          </w:rPr>
          <w:tab/>
        </w:r>
      </w:ins>
      <w:ins w:id="341" w:author="Qualcomm1" w:date="2019-09-27T10:5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42" w:author="Qualcomm1" w:date="2019-09-27T10:53:00Z">
        <w:r>
          <w:rPr>
            <w:noProof w:val="0"/>
            <w:snapToGrid w:val="0"/>
          </w:rPr>
          <w:t>OPTIONAL,</w:t>
        </w:r>
      </w:ins>
    </w:p>
    <w:p w14:paraId="4A5630D8" w14:textId="77777777" w:rsidR="000F451E" w:rsidRDefault="000F451E" w:rsidP="000F451E">
      <w:pPr>
        <w:pStyle w:val="PL"/>
        <w:spacing w:line="0" w:lineRule="atLeast"/>
        <w:rPr>
          <w:ins w:id="343" w:author="Ericsson User" w:date="2019-05-03T17:41:00Z"/>
          <w:noProof w:val="0"/>
          <w:snapToGrid w:val="0"/>
        </w:rPr>
      </w:pPr>
      <w:ins w:id="344" w:author="Ericsson User" w:date="2019-05-03T17:41:00Z">
        <w:r>
          <w:rPr>
            <w:noProof w:val="0"/>
            <w:snapToGrid w:val="0"/>
          </w:rPr>
          <w:tab/>
          <w:t>iE-Extensions</w:t>
        </w:r>
        <w:r>
          <w:rPr>
            <w:noProof w:val="0"/>
            <w:snapToGrid w:val="0"/>
          </w:rPr>
          <w:tab/>
        </w:r>
        <w:r>
          <w:rPr>
            <w:noProof w:val="0"/>
            <w:snapToGrid w:val="0"/>
          </w:rPr>
          <w:tab/>
          <w:t>ProtocolExtensionContainer { {</w:t>
        </w:r>
        <w:r w:rsidRPr="008819C1">
          <w:rPr>
            <w:noProof w:val="0"/>
            <w:snapToGrid w:val="0"/>
          </w:rPr>
          <w:t xml:space="preserve"> </w:t>
        </w:r>
        <w:r>
          <w:rPr>
            <w:noProof w:val="0"/>
            <w:snapToGrid w:val="0"/>
          </w:rPr>
          <w:t>AssistanceInformationMetaData-ExtIEs} }</w:t>
        </w:r>
        <w:r>
          <w:rPr>
            <w:noProof w:val="0"/>
            <w:snapToGrid w:val="0"/>
          </w:rPr>
          <w:tab/>
          <w:t>OPTIONAL,</w:t>
        </w:r>
      </w:ins>
    </w:p>
    <w:p w14:paraId="679C9C2B" w14:textId="77777777" w:rsidR="000F451E" w:rsidRDefault="000F451E" w:rsidP="000F451E">
      <w:pPr>
        <w:pStyle w:val="PL"/>
        <w:spacing w:line="0" w:lineRule="atLeast"/>
        <w:rPr>
          <w:ins w:id="345" w:author="Ericsson User" w:date="2019-05-03T17:41:00Z"/>
          <w:noProof w:val="0"/>
          <w:snapToGrid w:val="0"/>
        </w:rPr>
      </w:pPr>
      <w:ins w:id="346" w:author="Ericsson User" w:date="2019-05-03T17:41:00Z">
        <w:r>
          <w:rPr>
            <w:noProof w:val="0"/>
            <w:snapToGrid w:val="0"/>
          </w:rPr>
          <w:tab/>
          <w:t>...</w:t>
        </w:r>
      </w:ins>
    </w:p>
    <w:p w14:paraId="7E200552" w14:textId="77777777" w:rsidR="000F451E" w:rsidRDefault="000F451E" w:rsidP="000F451E">
      <w:pPr>
        <w:pStyle w:val="PL"/>
        <w:spacing w:line="0" w:lineRule="atLeast"/>
        <w:rPr>
          <w:ins w:id="347" w:author="Ericsson User" w:date="2019-05-03T17:41:00Z"/>
          <w:noProof w:val="0"/>
          <w:snapToGrid w:val="0"/>
        </w:rPr>
      </w:pPr>
      <w:ins w:id="348" w:author="Ericsson User" w:date="2019-05-03T17:41:00Z">
        <w:r>
          <w:rPr>
            <w:noProof w:val="0"/>
            <w:snapToGrid w:val="0"/>
          </w:rPr>
          <w:t>}</w:t>
        </w:r>
      </w:ins>
    </w:p>
    <w:p w14:paraId="2D79039D" w14:textId="77777777" w:rsidR="000F451E" w:rsidRDefault="000F451E" w:rsidP="000F451E">
      <w:pPr>
        <w:pStyle w:val="PL"/>
        <w:spacing w:line="0" w:lineRule="atLeast"/>
        <w:rPr>
          <w:ins w:id="349" w:author="Ericsson User" w:date="2019-05-03T17:41:00Z"/>
          <w:noProof w:val="0"/>
          <w:snapToGrid w:val="0"/>
        </w:rPr>
      </w:pPr>
    </w:p>
    <w:p w14:paraId="168C7C5F" w14:textId="77777777" w:rsidR="000F451E" w:rsidRDefault="000F451E" w:rsidP="000F451E">
      <w:pPr>
        <w:pStyle w:val="PL"/>
        <w:spacing w:line="0" w:lineRule="atLeast"/>
        <w:rPr>
          <w:ins w:id="350" w:author="Ericsson User" w:date="2019-05-03T17:41:00Z"/>
          <w:noProof w:val="0"/>
          <w:snapToGrid w:val="0"/>
        </w:rPr>
      </w:pPr>
      <w:ins w:id="351" w:author="Ericsson User" w:date="2019-05-03T17:41:00Z">
        <w:r>
          <w:rPr>
            <w:noProof w:val="0"/>
            <w:snapToGrid w:val="0"/>
          </w:rPr>
          <w:t xml:space="preserve">AssistanceInformationMetaData-ExtIEs </w:t>
        </w:r>
      </w:ins>
      <w:ins w:id="352" w:author="Ericsson User" w:date="2019-05-03T17:44:00Z">
        <w:r>
          <w:rPr>
            <w:noProof w:val="0"/>
            <w:snapToGrid w:val="0"/>
          </w:rPr>
          <w:t>NR</w:t>
        </w:r>
      </w:ins>
      <w:ins w:id="353" w:author="Ericsson User" w:date="2019-05-03T17:41:00Z">
        <w:r>
          <w:rPr>
            <w:noProof w:val="0"/>
            <w:snapToGrid w:val="0"/>
          </w:rPr>
          <w:t>PPA-PROTOCOL-EXTENSION ::= {</w:t>
        </w:r>
      </w:ins>
    </w:p>
    <w:p w14:paraId="268C164A" w14:textId="77777777" w:rsidR="000F451E" w:rsidRDefault="000F451E" w:rsidP="000F451E">
      <w:pPr>
        <w:pStyle w:val="PL"/>
        <w:spacing w:line="0" w:lineRule="atLeast"/>
        <w:rPr>
          <w:ins w:id="354" w:author="Ericsson User" w:date="2019-05-03T17:41:00Z"/>
          <w:noProof w:val="0"/>
          <w:snapToGrid w:val="0"/>
        </w:rPr>
      </w:pPr>
      <w:ins w:id="355" w:author="Ericsson User" w:date="2019-05-03T17:41:00Z">
        <w:r>
          <w:rPr>
            <w:noProof w:val="0"/>
            <w:snapToGrid w:val="0"/>
          </w:rPr>
          <w:tab/>
          <w:t>...</w:t>
        </w:r>
      </w:ins>
    </w:p>
    <w:p w14:paraId="673FDD30" w14:textId="77777777" w:rsidR="000F451E" w:rsidRPr="00707B3F" w:rsidRDefault="000F451E" w:rsidP="000F451E">
      <w:pPr>
        <w:pStyle w:val="PL"/>
        <w:spacing w:line="0" w:lineRule="atLeast"/>
        <w:outlineLvl w:val="3"/>
        <w:rPr>
          <w:snapToGrid w:val="0"/>
        </w:rPr>
      </w:pPr>
      <w:ins w:id="356" w:author="Ericsson User" w:date="2019-05-03T17:41:00Z">
        <w:r>
          <w:rPr>
            <w:noProof w:val="0"/>
            <w:snapToGrid w:val="0"/>
          </w:rPr>
          <w:t>}</w:t>
        </w:r>
      </w:ins>
    </w:p>
    <w:p w14:paraId="18155F25" w14:textId="77777777" w:rsidR="000F451E" w:rsidRPr="00707B3F" w:rsidRDefault="000F451E" w:rsidP="000F451E">
      <w:pPr>
        <w:pStyle w:val="PL"/>
        <w:spacing w:line="0" w:lineRule="atLeast"/>
        <w:rPr>
          <w:snapToGrid w:val="0"/>
        </w:rPr>
      </w:pPr>
    </w:p>
    <w:p w14:paraId="06EFC6B7" w14:textId="77777777" w:rsidR="000F451E" w:rsidRPr="00707B3F" w:rsidRDefault="000F451E" w:rsidP="000F451E">
      <w:pPr>
        <w:pStyle w:val="PL"/>
        <w:spacing w:line="0" w:lineRule="atLeast"/>
        <w:outlineLvl w:val="3"/>
        <w:rPr>
          <w:snapToGrid w:val="0"/>
        </w:rPr>
      </w:pPr>
      <w:r w:rsidRPr="00707B3F">
        <w:rPr>
          <w:snapToGrid w:val="0"/>
        </w:rPr>
        <w:t>-- B</w:t>
      </w:r>
    </w:p>
    <w:p w14:paraId="37A71DC4" w14:textId="77777777" w:rsidR="000F451E" w:rsidRPr="00707B3F" w:rsidRDefault="000F451E" w:rsidP="000F451E">
      <w:pPr>
        <w:pStyle w:val="PL"/>
        <w:spacing w:line="0" w:lineRule="atLeast"/>
        <w:rPr>
          <w:snapToGrid w:val="0"/>
        </w:rPr>
      </w:pPr>
    </w:p>
    <w:p w14:paraId="212DC664" w14:textId="77777777" w:rsidR="000F451E" w:rsidRDefault="000F451E" w:rsidP="000F451E">
      <w:pPr>
        <w:pStyle w:val="PL"/>
        <w:rPr>
          <w:ins w:id="357" w:author="Ericsson User" w:date="2019-05-03T17:41:00Z"/>
          <w:snapToGrid w:val="0"/>
        </w:rPr>
      </w:pPr>
      <w:r w:rsidRPr="00707B3F">
        <w:rPr>
          <w:snapToGrid w:val="0"/>
        </w:rPr>
        <w:t>BCCH ::= INTEGER (0..1023, ...)</w:t>
      </w:r>
    </w:p>
    <w:p w14:paraId="7420AA2A" w14:textId="77777777" w:rsidR="000F451E" w:rsidRDefault="000F451E" w:rsidP="000F451E">
      <w:pPr>
        <w:pStyle w:val="PL"/>
        <w:rPr>
          <w:ins w:id="358" w:author="Ericsson User" w:date="2019-05-03T17:41:00Z"/>
          <w:snapToGrid w:val="0"/>
        </w:rPr>
      </w:pPr>
    </w:p>
    <w:p w14:paraId="242D042C" w14:textId="77777777" w:rsidR="000F451E" w:rsidRDefault="000F451E" w:rsidP="000F451E">
      <w:pPr>
        <w:pStyle w:val="PL"/>
        <w:rPr>
          <w:ins w:id="359" w:author="Ericsson User" w:date="2019-05-03T17:41:00Z"/>
          <w:snapToGrid w:val="0"/>
        </w:rPr>
      </w:pPr>
      <w:ins w:id="360" w:author="Ericsson User" w:date="2019-05-03T17:41:00Z">
        <w:r>
          <w:rPr>
            <w:snapToGrid w:val="0"/>
          </w:rPr>
          <w:t>Broadcast ::= ENUMERATED {</w:t>
        </w:r>
      </w:ins>
    </w:p>
    <w:p w14:paraId="6E05C9A6" w14:textId="77777777" w:rsidR="000F451E" w:rsidRDefault="000F451E" w:rsidP="000F451E">
      <w:pPr>
        <w:pStyle w:val="PL"/>
        <w:rPr>
          <w:ins w:id="361" w:author="Ericsson User" w:date="2019-05-03T17:41:00Z"/>
          <w:snapToGrid w:val="0"/>
        </w:rPr>
      </w:pPr>
      <w:ins w:id="362" w:author="Ericsson User" w:date="2019-05-03T17:41:00Z">
        <w:r>
          <w:rPr>
            <w:snapToGrid w:val="0"/>
          </w:rPr>
          <w:tab/>
          <w:t>start,</w:t>
        </w:r>
      </w:ins>
    </w:p>
    <w:p w14:paraId="6F15D1F3" w14:textId="77777777" w:rsidR="000F451E" w:rsidRDefault="000F451E" w:rsidP="000F451E">
      <w:pPr>
        <w:pStyle w:val="PL"/>
        <w:rPr>
          <w:ins w:id="363" w:author="Ericsson User" w:date="2019-05-03T17:41:00Z"/>
          <w:snapToGrid w:val="0"/>
        </w:rPr>
      </w:pPr>
      <w:ins w:id="364" w:author="Ericsson User" w:date="2019-05-03T17:41:00Z">
        <w:r>
          <w:rPr>
            <w:snapToGrid w:val="0"/>
          </w:rPr>
          <w:tab/>
          <w:t>stop,</w:t>
        </w:r>
      </w:ins>
    </w:p>
    <w:p w14:paraId="33243FCE" w14:textId="77777777" w:rsidR="000F451E" w:rsidRDefault="000F451E" w:rsidP="000F451E">
      <w:pPr>
        <w:pStyle w:val="PL"/>
        <w:rPr>
          <w:ins w:id="365" w:author="Ericsson User" w:date="2019-05-03T17:41:00Z"/>
          <w:snapToGrid w:val="0"/>
        </w:rPr>
      </w:pPr>
      <w:ins w:id="366" w:author="Ericsson User" w:date="2019-05-03T17:41:00Z">
        <w:r>
          <w:rPr>
            <w:snapToGrid w:val="0"/>
          </w:rPr>
          <w:tab/>
          <w:t>...</w:t>
        </w:r>
      </w:ins>
    </w:p>
    <w:p w14:paraId="10B0844D" w14:textId="77777777" w:rsidR="000F451E" w:rsidRDefault="000F451E" w:rsidP="000F451E">
      <w:pPr>
        <w:pStyle w:val="PL"/>
        <w:rPr>
          <w:ins w:id="367" w:author="Ericsson User" w:date="2019-05-03T17:41:00Z"/>
          <w:snapToGrid w:val="0"/>
        </w:rPr>
      </w:pPr>
      <w:ins w:id="368" w:author="Ericsson User" w:date="2019-05-03T17:41:00Z">
        <w:r>
          <w:rPr>
            <w:snapToGrid w:val="0"/>
          </w:rPr>
          <w:t>}</w:t>
        </w:r>
      </w:ins>
    </w:p>
    <w:p w14:paraId="5ED035DE" w14:textId="77777777" w:rsidR="000F451E" w:rsidRDefault="000F451E" w:rsidP="000F451E">
      <w:pPr>
        <w:pStyle w:val="PL"/>
        <w:rPr>
          <w:ins w:id="369" w:author="Ericsson User" w:date="2019-05-03T17:41:00Z"/>
          <w:snapToGrid w:val="0"/>
        </w:rPr>
      </w:pPr>
    </w:p>
    <w:p w14:paraId="74AF72D1" w14:textId="77777777" w:rsidR="000F451E" w:rsidRDefault="000F451E" w:rsidP="000F451E">
      <w:pPr>
        <w:pStyle w:val="PL"/>
        <w:rPr>
          <w:ins w:id="370" w:author="Ericsson User" w:date="2019-05-03T17:53:00Z"/>
          <w:snapToGrid w:val="0"/>
        </w:rPr>
      </w:pPr>
      <w:ins w:id="371" w:author="Ericsson User" w:date="2019-05-03T17:53:00Z">
        <w:r w:rsidRPr="00295967">
          <w:rPr>
            <w:snapToGrid w:val="0"/>
            <w:highlight w:val="yellow"/>
          </w:rPr>
          <w:t>-- Editor’s Note: Details of th</w:t>
        </w:r>
        <w:r>
          <w:rPr>
            <w:snapToGrid w:val="0"/>
            <w:highlight w:val="yellow"/>
          </w:rPr>
          <w:t>is</w:t>
        </w:r>
        <w:r w:rsidRPr="00295967">
          <w:rPr>
            <w:snapToGrid w:val="0"/>
            <w:highlight w:val="yellow"/>
          </w:rPr>
          <w:t xml:space="preserve"> IE </w:t>
        </w:r>
      </w:ins>
      <w:ins w:id="372" w:author="Ericsson User" w:date="2019-05-03T17:54:00Z">
        <w:r>
          <w:rPr>
            <w:snapToGrid w:val="0"/>
            <w:highlight w:val="yellow"/>
          </w:rPr>
          <w:t>are</w:t>
        </w:r>
      </w:ins>
      <w:ins w:id="373" w:author="Ericsson User" w:date="2019-05-03T17:53:00Z">
        <w:r w:rsidRPr="00295967">
          <w:rPr>
            <w:snapToGrid w:val="0"/>
            <w:highlight w:val="yellow"/>
          </w:rPr>
          <w:t xml:space="preserve"> FFS pending RAN2 progress</w:t>
        </w:r>
      </w:ins>
    </w:p>
    <w:p w14:paraId="09D4AEB8" w14:textId="77777777" w:rsidR="000F451E" w:rsidRDefault="000F451E" w:rsidP="000F451E">
      <w:pPr>
        <w:pStyle w:val="PL"/>
        <w:rPr>
          <w:ins w:id="374" w:author="Ericsson User" w:date="2019-05-03T17:41:00Z"/>
          <w:snapToGrid w:val="0"/>
        </w:rPr>
      </w:pPr>
      <w:ins w:id="375" w:author="Ericsson User" w:date="2019-05-03T17:41:00Z">
        <w:r>
          <w:rPr>
            <w:snapToGrid w:val="0"/>
          </w:rPr>
          <w:t>BroadcastPeriodicity ::= ENUMERATED {</w:t>
        </w:r>
      </w:ins>
    </w:p>
    <w:p w14:paraId="3F3F86CF" w14:textId="77777777" w:rsidR="000F451E" w:rsidRDefault="000F451E" w:rsidP="000F451E">
      <w:pPr>
        <w:pStyle w:val="PL"/>
        <w:rPr>
          <w:ins w:id="376" w:author="Ericsson User" w:date="2019-05-03T17:41:00Z"/>
          <w:snapToGrid w:val="0"/>
        </w:rPr>
      </w:pPr>
      <w:ins w:id="377" w:author="Ericsson User" w:date="2019-05-03T17:41:00Z">
        <w:r>
          <w:rPr>
            <w:snapToGrid w:val="0"/>
          </w:rPr>
          <w:tab/>
          <w:t>ms80,</w:t>
        </w:r>
      </w:ins>
    </w:p>
    <w:p w14:paraId="0323955C" w14:textId="77777777" w:rsidR="000F451E" w:rsidRDefault="000F451E" w:rsidP="000F451E">
      <w:pPr>
        <w:pStyle w:val="PL"/>
        <w:rPr>
          <w:ins w:id="378" w:author="Ericsson User" w:date="2019-05-03T17:41:00Z"/>
          <w:snapToGrid w:val="0"/>
        </w:rPr>
      </w:pPr>
      <w:ins w:id="379" w:author="Ericsson User" w:date="2019-05-03T17:41:00Z">
        <w:r>
          <w:rPr>
            <w:snapToGrid w:val="0"/>
          </w:rPr>
          <w:tab/>
          <w:t>ms160,</w:t>
        </w:r>
      </w:ins>
    </w:p>
    <w:p w14:paraId="07259BF4" w14:textId="77777777" w:rsidR="000F451E" w:rsidRDefault="000F451E" w:rsidP="000F451E">
      <w:pPr>
        <w:pStyle w:val="PL"/>
        <w:rPr>
          <w:ins w:id="380" w:author="Ericsson User" w:date="2019-05-03T17:41:00Z"/>
          <w:snapToGrid w:val="0"/>
        </w:rPr>
      </w:pPr>
      <w:ins w:id="381" w:author="Ericsson User" w:date="2019-05-03T17:41:00Z">
        <w:r>
          <w:rPr>
            <w:snapToGrid w:val="0"/>
          </w:rPr>
          <w:tab/>
          <w:t>ms320,</w:t>
        </w:r>
      </w:ins>
    </w:p>
    <w:p w14:paraId="48DC9597" w14:textId="77777777" w:rsidR="000F451E" w:rsidRDefault="000F451E" w:rsidP="000F451E">
      <w:pPr>
        <w:pStyle w:val="PL"/>
        <w:rPr>
          <w:ins w:id="382" w:author="Ericsson User" w:date="2019-05-03T17:41:00Z"/>
          <w:snapToGrid w:val="0"/>
        </w:rPr>
      </w:pPr>
      <w:ins w:id="383" w:author="Ericsson User" w:date="2019-05-03T17:41:00Z">
        <w:r>
          <w:rPr>
            <w:snapToGrid w:val="0"/>
          </w:rPr>
          <w:tab/>
          <w:t>ms640,</w:t>
        </w:r>
      </w:ins>
    </w:p>
    <w:p w14:paraId="5163AA4C" w14:textId="77777777" w:rsidR="000F451E" w:rsidRDefault="000F451E" w:rsidP="000F451E">
      <w:pPr>
        <w:pStyle w:val="PL"/>
        <w:rPr>
          <w:ins w:id="384" w:author="Ericsson User" w:date="2019-05-03T17:41:00Z"/>
          <w:snapToGrid w:val="0"/>
        </w:rPr>
      </w:pPr>
      <w:ins w:id="385" w:author="Ericsson User" w:date="2019-05-03T17:41:00Z">
        <w:r>
          <w:rPr>
            <w:snapToGrid w:val="0"/>
          </w:rPr>
          <w:tab/>
          <w:t>ms1280,</w:t>
        </w:r>
      </w:ins>
    </w:p>
    <w:p w14:paraId="7788F81A" w14:textId="77777777" w:rsidR="000F451E" w:rsidRDefault="000F451E" w:rsidP="000F451E">
      <w:pPr>
        <w:pStyle w:val="PL"/>
        <w:rPr>
          <w:ins w:id="386" w:author="Ericsson User" w:date="2019-05-03T17:41:00Z"/>
          <w:snapToGrid w:val="0"/>
        </w:rPr>
      </w:pPr>
      <w:ins w:id="387" w:author="Ericsson User" w:date="2019-05-03T17:41:00Z">
        <w:r>
          <w:rPr>
            <w:snapToGrid w:val="0"/>
          </w:rPr>
          <w:tab/>
          <w:t>ms2560,</w:t>
        </w:r>
      </w:ins>
    </w:p>
    <w:p w14:paraId="5CA2FD1F" w14:textId="77777777" w:rsidR="000F451E" w:rsidRDefault="000F451E" w:rsidP="000F451E">
      <w:pPr>
        <w:pStyle w:val="PL"/>
        <w:rPr>
          <w:ins w:id="388" w:author="Ericsson User" w:date="2019-05-03T17:41:00Z"/>
          <w:snapToGrid w:val="0"/>
        </w:rPr>
      </w:pPr>
      <w:ins w:id="389" w:author="Ericsson User" w:date="2019-05-03T17:41:00Z">
        <w:r>
          <w:rPr>
            <w:snapToGrid w:val="0"/>
          </w:rPr>
          <w:tab/>
          <w:t>ms5120,</w:t>
        </w:r>
      </w:ins>
    </w:p>
    <w:p w14:paraId="73D57BE1" w14:textId="77777777" w:rsidR="000F451E" w:rsidRDefault="000F451E" w:rsidP="000F451E">
      <w:pPr>
        <w:pStyle w:val="PL"/>
        <w:rPr>
          <w:ins w:id="390" w:author="Ericsson User" w:date="2019-05-03T17:41:00Z"/>
          <w:snapToGrid w:val="0"/>
        </w:rPr>
      </w:pPr>
      <w:ins w:id="391" w:author="Ericsson User" w:date="2019-05-03T17:41:00Z">
        <w:r>
          <w:rPr>
            <w:snapToGrid w:val="0"/>
          </w:rPr>
          <w:tab/>
          <w:t>...</w:t>
        </w:r>
      </w:ins>
    </w:p>
    <w:p w14:paraId="5FFE5CF9" w14:textId="77777777" w:rsidR="000F451E" w:rsidRPr="00707B3F" w:rsidRDefault="000F451E" w:rsidP="000F451E">
      <w:pPr>
        <w:pStyle w:val="PL"/>
        <w:rPr>
          <w:snapToGrid w:val="0"/>
        </w:rPr>
      </w:pPr>
      <w:ins w:id="392" w:author="Ericsson User" w:date="2019-05-03T17:41:00Z">
        <w:r>
          <w:rPr>
            <w:snapToGrid w:val="0"/>
          </w:rPr>
          <w:t>}</w:t>
        </w:r>
      </w:ins>
    </w:p>
    <w:p w14:paraId="3C41AE93" w14:textId="77777777" w:rsidR="000F451E" w:rsidRPr="00707B3F" w:rsidRDefault="000F451E" w:rsidP="000F451E">
      <w:pPr>
        <w:pStyle w:val="PL"/>
        <w:rPr>
          <w:snapToGrid w:val="0"/>
          <w:lang w:eastAsia="zh-CN"/>
        </w:rPr>
      </w:pPr>
    </w:p>
    <w:p w14:paraId="3ED30961" w14:textId="77777777" w:rsidR="000F451E" w:rsidRPr="00707B3F" w:rsidRDefault="000F451E" w:rsidP="000F451E">
      <w:pPr>
        <w:pStyle w:val="PL"/>
        <w:rPr>
          <w:snapToGrid w:val="0"/>
        </w:rPr>
      </w:pPr>
      <w:r w:rsidRPr="00707B3F">
        <w:rPr>
          <w:snapToGrid w:val="0"/>
        </w:rPr>
        <w:t>BSSID ::= OCTET STRING (SIZE(6))</w:t>
      </w:r>
    </w:p>
    <w:p w14:paraId="411BAF1F" w14:textId="77777777" w:rsidR="000F451E" w:rsidRPr="00707B3F" w:rsidRDefault="000F451E" w:rsidP="000F451E">
      <w:pPr>
        <w:pStyle w:val="PL"/>
        <w:spacing w:line="0" w:lineRule="atLeast"/>
        <w:rPr>
          <w:snapToGrid w:val="0"/>
        </w:rPr>
      </w:pPr>
    </w:p>
    <w:p w14:paraId="5E1A0CC8" w14:textId="77777777" w:rsidR="000F451E" w:rsidRDefault="000F451E" w:rsidP="000F451E">
      <w:pPr>
        <w:pStyle w:val="PL"/>
        <w:spacing w:line="0" w:lineRule="atLeast"/>
        <w:outlineLvl w:val="3"/>
        <w:rPr>
          <w:snapToGrid w:val="0"/>
        </w:rPr>
      </w:pPr>
      <w:r w:rsidRPr="00707B3F">
        <w:rPr>
          <w:snapToGrid w:val="0"/>
        </w:rPr>
        <w:t>-- C</w:t>
      </w:r>
    </w:p>
    <w:p w14:paraId="28692A4D" w14:textId="77777777" w:rsidR="000F451E" w:rsidRDefault="000F451E" w:rsidP="000F451E">
      <w:pPr>
        <w:pStyle w:val="PL"/>
        <w:spacing w:line="0" w:lineRule="atLeast"/>
        <w:outlineLvl w:val="3"/>
        <w:rPr>
          <w:snapToGrid w:val="0"/>
        </w:rPr>
      </w:pPr>
    </w:p>
    <w:p w14:paraId="6588970D" w14:textId="77777777" w:rsidR="000F451E" w:rsidRPr="00707B3F" w:rsidRDefault="000F451E" w:rsidP="000F451E">
      <w:pPr>
        <w:rPr>
          <w:snapToGrid w:val="0"/>
        </w:rPr>
      </w:pPr>
      <w:r w:rsidRPr="00532DDA">
        <w:rPr>
          <w:b/>
          <w:highlight w:val="red"/>
          <w:lang w:val="en-US"/>
        </w:rPr>
        <w:t>UNCHANGED PART OMITTED</w:t>
      </w:r>
    </w:p>
    <w:p w14:paraId="4417A7B6" w14:textId="77777777" w:rsidR="000F451E" w:rsidRDefault="000F451E" w:rsidP="000F451E">
      <w:pPr>
        <w:pStyle w:val="PL"/>
        <w:spacing w:line="0" w:lineRule="atLeast"/>
        <w:outlineLvl w:val="3"/>
        <w:rPr>
          <w:snapToGrid w:val="0"/>
        </w:rPr>
      </w:pPr>
    </w:p>
    <w:p w14:paraId="5A89D0B9" w14:textId="77777777" w:rsidR="000F451E" w:rsidRPr="00707B3F" w:rsidRDefault="000F451E" w:rsidP="000F451E">
      <w:pPr>
        <w:pStyle w:val="PL"/>
        <w:spacing w:line="0" w:lineRule="atLeast"/>
        <w:rPr>
          <w:snapToGrid w:val="0"/>
        </w:rPr>
      </w:pPr>
      <w:r w:rsidRPr="00707B3F">
        <w:rPr>
          <w:snapToGrid w:val="0"/>
        </w:rPr>
        <w:lastRenderedPageBreak/>
        <w:t>OtherRATMeasurementResult ::= SEQUENCE (SIZE (1.. maxNoMeas)) OF OtherRATMeasuredResultsValue</w:t>
      </w:r>
    </w:p>
    <w:p w14:paraId="741940B7" w14:textId="77777777" w:rsidR="000F451E" w:rsidRPr="00707B3F" w:rsidRDefault="000F451E" w:rsidP="000F451E">
      <w:pPr>
        <w:pStyle w:val="PL"/>
        <w:spacing w:line="0" w:lineRule="atLeast"/>
        <w:rPr>
          <w:snapToGrid w:val="0"/>
        </w:rPr>
      </w:pPr>
    </w:p>
    <w:p w14:paraId="07D4A1D2" w14:textId="77777777" w:rsidR="000F451E" w:rsidRPr="00707B3F" w:rsidRDefault="000F451E" w:rsidP="000F451E">
      <w:pPr>
        <w:pStyle w:val="PL"/>
        <w:spacing w:line="0" w:lineRule="atLeast"/>
        <w:rPr>
          <w:snapToGrid w:val="0"/>
        </w:rPr>
      </w:pPr>
      <w:r w:rsidRPr="00707B3F">
        <w:rPr>
          <w:snapToGrid w:val="0"/>
        </w:rPr>
        <w:t>OtherRATMeasuredResultsValue ::= CHOICE {</w:t>
      </w:r>
    </w:p>
    <w:p w14:paraId="0350BA27" w14:textId="77777777" w:rsidR="000F451E" w:rsidRPr="00707B3F" w:rsidRDefault="000F451E" w:rsidP="000F451E">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4B021ADF" w14:textId="77777777" w:rsidR="000F451E" w:rsidRPr="00707B3F" w:rsidRDefault="000F451E" w:rsidP="000F451E">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2ACDB967" w14:textId="77777777" w:rsidR="000F451E" w:rsidRPr="00707B3F" w:rsidRDefault="000F451E" w:rsidP="000F451E">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4E6D79" w14:textId="77777777" w:rsidR="000F451E" w:rsidRPr="00707B3F" w:rsidRDefault="000F451E" w:rsidP="000F451E">
      <w:pPr>
        <w:pStyle w:val="PL"/>
        <w:spacing w:line="0" w:lineRule="atLeast"/>
        <w:rPr>
          <w:snapToGrid w:val="0"/>
        </w:rPr>
      </w:pPr>
      <w:r w:rsidRPr="00707B3F">
        <w:rPr>
          <w:snapToGrid w:val="0"/>
        </w:rPr>
        <w:t>}</w:t>
      </w:r>
    </w:p>
    <w:p w14:paraId="28CA989E" w14:textId="77777777" w:rsidR="000F451E" w:rsidRDefault="000F451E" w:rsidP="000F451E">
      <w:pPr>
        <w:pStyle w:val="PL"/>
        <w:spacing w:line="0" w:lineRule="atLeast"/>
        <w:rPr>
          <w:snapToGrid w:val="0"/>
        </w:rPr>
      </w:pPr>
    </w:p>
    <w:p w14:paraId="7F4DC12F" w14:textId="77777777" w:rsidR="000F451E" w:rsidRPr="00041B47" w:rsidRDefault="000F451E" w:rsidP="000F451E">
      <w:pPr>
        <w:pStyle w:val="PL"/>
        <w:spacing w:line="0" w:lineRule="atLeast"/>
        <w:rPr>
          <w:snapToGrid w:val="0"/>
        </w:rPr>
      </w:pPr>
    </w:p>
    <w:p w14:paraId="64F91578" w14:textId="77777777" w:rsidR="000F451E" w:rsidRPr="00041B47" w:rsidRDefault="000F451E" w:rsidP="000F451E">
      <w:pPr>
        <w:pStyle w:val="PL"/>
        <w:spacing w:line="0" w:lineRule="atLeast"/>
        <w:rPr>
          <w:snapToGrid w:val="0"/>
        </w:rPr>
      </w:pPr>
      <w:r w:rsidRPr="00041B47">
        <w:rPr>
          <w:snapToGrid w:val="0"/>
        </w:rPr>
        <w:t>OtherRATMeasuredResultsValue-ExtensionIE NRPPA-PROTOCOL-IES ::= {</w:t>
      </w:r>
    </w:p>
    <w:p w14:paraId="42B97DED" w14:textId="77777777" w:rsidR="000F451E" w:rsidRPr="00041B47" w:rsidRDefault="000F451E" w:rsidP="000F451E">
      <w:pPr>
        <w:pStyle w:val="PL"/>
        <w:spacing w:line="0" w:lineRule="atLeast"/>
        <w:rPr>
          <w:snapToGrid w:val="0"/>
        </w:rPr>
      </w:pPr>
      <w:r w:rsidRPr="00041B47">
        <w:rPr>
          <w:snapToGrid w:val="0"/>
        </w:rPr>
        <w:tab/>
        <w:t>...</w:t>
      </w:r>
    </w:p>
    <w:p w14:paraId="6120C510" w14:textId="77777777" w:rsidR="000F451E" w:rsidRDefault="000F451E" w:rsidP="000F451E">
      <w:pPr>
        <w:pStyle w:val="PL"/>
        <w:spacing w:line="0" w:lineRule="atLeast"/>
        <w:rPr>
          <w:snapToGrid w:val="0"/>
        </w:rPr>
      </w:pPr>
      <w:r w:rsidRPr="00041B47">
        <w:rPr>
          <w:snapToGrid w:val="0"/>
        </w:rPr>
        <w:t>}</w:t>
      </w:r>
    </w:p>
    <w:p w14:paraId="4134DA18" w14:textId="77777777" w:rsidR="000F451E" w:rsidRDefault="000F451E" w:rsidP="000F451E">
      <w:pPr>
        <w:pStyle w:val="PL"/>
        <w:spacing w:line="0" w:lineRule="atLeast"/>
        <w:rPr>
          <w:ins w:id="393" w:author="Ericsson User" w:date="2019-05-03T17:43:00Z"/>
          <w:snapToGrid w:val="0"/>
        </w:rPr>
      </w:pPr>
    </w:p>
    <w:p w14:paraId="239F980C" w14:textId="77777777" w:rsidR="000F451E" w:rsidRDefault="000F451E" w:rsidP="000F451E">
      <w:pPr>
        <w:pStyle w:val="PL"/>
        <w:rPr>
          <w:ins w:id="394" w:author="Ericsson User" w:date="2019-05-03T17:43:00Z"/>
          <w:noProof w:val="0"/>
          <w:snapToGrid w:val="0"/>
        </w:rPr>
      </w:pPr>
      <w:ins w:id="395" w:author="Ericsson User" w:date="2019-05-03T17:43:00Z">
        <w:r>
          <w:rPr>
            <w:noProof w:val="0"/>
            <w:snapToGrid w:val="0"/>
          </w:rPr>
          <w:t>Outcome ::= ENUMERATED {</w:t>
        </w:r>
      </w:ins>
    </w:p>
    <w:p w14:paraId="3C98C938" w14:textId="77777777" w:rsidR="000F451E" w:rsidRDefault="000F451E" w:rsidP="000F451E">
      <w:pPr>
        <w:pStyle w:val="PL"/>
        <w:rPr>
          <w:ins w:id="396" w:author="Ericsson User" w:date="2019-05-03T17:43:00Z"/>
          <w:noProof w:val="0"/>
          <w:snapToGrid w:val="0"/>
        </w:rPr>
      </w:pPr>
      <w:ins w:id="397" w:author="Ericsson User" w:date="2019-05-03T17:43:00Z">
        <w:r>
          <w:rPr>
            <w:noProof w:val="0"/>
            <w:snapToGrid w:val="0"/>
          </w:rPr>
          <w:tab/>
        </w:r>
        <w:r>
          <w:rPr>
            <w:noProof w:val="0"/>
            <w:snapToGrid w:val="0"/>
          </w:rPr>
          <w:tab/>
          <w:t>failed,</w:t>
        </w:r>
      </w:ins>
    </w:p>
    <w:p w14:paraId="4C6C4069" w14:textId="77777777" w:rsidR="000F451E" w:rsidRDefault="000F451E" w:rsidP="000F451E">
      <w:pPr>
        <w:pStyle w:val="PL"/>
        <w:rPr>
          <w:ins w:id="398" w:author="Ericsson User" w:date="2019-05-03T17:43:00Z"/>
          <w:noProof w:val="0"/>
          <w:snapToGrid w:val="0"/>
        </w:rPr>
      </w:pPr>
      <w:ins w:id="399" w:author="Ericsson User" w:date="2019-05-03T17:43:00Z">
        <w:r>
          <w:rPr>
            <w:noProof w:val="0"/>
            <w:snapToGrid w:val="0"/>
          </w:rPr>
          <w:tab/>
        </w:r>
        <w:r>
          <w:rPr>
            <w:noProof w:val="0"/>
            <w:snapToGrid w:val="0"/>
          </w:rPr>
          <w:tab/>
          <w:t>...</w:t>
        </w:r>
      </w:ins>
    </w:p>
    <w:p w14:paraId="6FEFD887" w14:textId="77777777" w:rsidR="000F451E" w:rsidRDefault="000F451E" w:rsidP="000F451E">
      <w:pPr>
        <w:pStyle w:val="PL"/>
        <w:spacing w:line="0" w:lineRule="atLeast"/>
        <w:rPr>
          <w:ins w:id="400" w:author="Ericsson User" w:date="2019-05-03T17:43:00Z"/>
          <w:snapToGrid w:val="0"/>
        </w:rPr>
      </w:pPr>
      <w:ins w:id="401" w:author="Ericsson User" w:date="2019-05-03T17:43:00Z">
        <w:r>
          <w:rPr>
            <w:noProof w:val="0"/>
            <w:snapToGrid w:val="0"/>
          </w:rPr>
          <w:t>}</w:t>
        </w:r>
      </w:ins>
    </w:p>
    <w:p w14:paraId="5F52B1D2" w14:textId="77777777" w:rsidR="000F451E" w:rsidRPr="00707B3F" w:rsidRDefault="000F451E" w:rsidP="000F451E">
      <w:pPr>
        <w:pStyle w:val="PL"/>
        <w:spacing w:line="0" w:lineRule="atLeast"/>
        <w:rPr>
          <w:snapToGrid w:val="0"/>
        </w:rPr>
      </w:pPr>
    </w:p>
    <w:p w14:paraId="027CAC05" w14:textId="77777777" w:rsidR="000F451E" w:rsidRPr="00707B3F" w:rsidRDefault="000F451E" w:rsidP="000F451E">
      <w:pPr>
        <w:pStyle w:val="PL"/>
        <w:spacing w:line="0" w:lineRule="atLeast"/>
        <w:outlineLvl w:val="3"/>
        <w:rPr>
          <w:snapToGrid w:val="0"/>
        </w:rPr>
      </w:pPr>
      <w:r w:rsidRPr="00707B3F">
        <w:rPr>
          <w:snapToGrid w:val="0"/>
        </w:rPr>
        <w:t>-- P</w:t>
      </w:r>
    </w:p>
    <w:p w14:paraId="03DFF06C" w14:textId="77777777" w:rsidR="000F451E" w:rsidRPr="00707B3F" w:rsidRDefault="000F451E" w:rsidP="000F451E">
      <w:pPr>
        <w:pStyle w:val="PL"/>
        <w:spacing w:line="0" w:lineRule="atLeast"/>
        <w:rPr>
          <w:snapToGrid w:val="0"/>
        </w:rPr>
      </w:pPr>
    </w:p>
    <w:p w14:paraId="4116FFFB" w14:textId="77777777" w:rsidR="000F451E" w:rsidRPr="00707B3F" w:rsidRDefault="000F451E" w:rsidP="000F451E">
      <w:pPr>
        <w:pStyle w:val="PL"/>
        <w:spacing w:line="0" w:lineRule="atLeast"/>
        <w:rPr>
          <w:snapToGrid w:val="0"/>
        </w:rPr>
      </w:pPr>
      <w:r w:rsidRPr="00707B3F">
        <w:rPr>
          <w:snapToGrid w:val="0"/>
        </w:rPr>
        <w:t>PCI-EUTRA ::= INTEGER (0..503, ...)</w:t>
      </w:r>
    </w:p>
    <w:p w14:paraId="2A67191E" w14:textId="77777777" w:rsidR="000F451E" w:rsidRPr="00707B3F" w:rsidRDefault="000F451E" w:rsidP="000F451E">
      <w:pPr>
        <w:pStyle w:val="PL"/>
        <w:spacing w:line="0" w:lineRule="atLeast"/>
        <w:rPr>
          <w:snapToGrid w:val="0"/>
        </w:rPr>
      </w:pPr>
    </w:p>
    <w:p w14:paraId="503B4F64" w14:textId="77777777" w:rsidR="000F451E" w:rsidRPr="00707B3F" w:rsidRDefault="000F451E" w:rsidP="000F451E">
      <w:pPr>
        <w:pStyle w:val="PL"/>
        <w:spacing w:line="0" w:lineRule="atLeast"/>
        <w:rPr>
          <w:snapToGrid w:val="0"/>
        </w:rPr>
      </w:pPr>
      <w:r w:rsidRPr="00707B3F">
        <w:rPr>
          <w:snapToGrid w:val="0"/>
        </w:rPr>
        <w:t>PhysCellIDGERAN ::= INTEGER (0..63, ...)</w:t>
      </w:r>
    </w:p>
    <w:p w14:paraId="0E6191B6" w14:textId="77777777" w:rsidR="000F451E" w:rsidRPr="00707B3F" w:rsidRDefault="000F451E" w:rsidP="000F451E">
      <w:pPr>
        <w:pStyle w:val="PL"/>
        <w:spacing w:line="0" w:lineRule="atLeast"/>
        <w:rPr>
          <w:snapToGrid w:val="0"/>
        </w:rPr>
      </w:pPr>
    </w:p>
    <w:p w14:paraId="501FB98D" w14:textId="77777777" w:rsidR="000F451E" w:rsidRPr="00707B3F" w:rsidRDefault="000F451E" w:rsidP="000F451E">
      <w:pPr>
        <w:pStyle w:val="PL"/>
        <w:spacing w:line="0" w:lineRule="atLeast"/>
        <w:rPr>
          <w:snapToGrid w:val="0"/>
        </w:rPr>
      </w:pPr>
      <w:r w:rsidRPr="00707B3F">
        <w:rPr>
          <w:snapToGrid w:val="0"/>
        </w:rPr>
        <w:t>PhysCellIDUTRA-FDD ::= INTEGER (0..511, ...)</w:t>
      </w:r>
    </w:p>
    <w:p w14:paraId="6C1E262B" w14:textId="77777777" w:rsidR="000F451E" w:rsidRPr="00707B3F" w:rsidRDefault="000F451E" w:rsidP="000F451E">
      <w:pPr>
        <w:pStyle w:val="PL"/>
        <w:spacing w:line="0" w:lineRule="atLeast"/>
        <w:rPr>
          <w:snapToGrid w:val="0"/>
        </w:rPr>
      </w:pPr>
    </w:p>
    <w:p w14:paraId="5BAB388E" w14:textId="77777777" w:rsidR="000F451E" w:rsidRPr="00707B3F" w:rsidRDefault="000F451E" w:rsidP="000F451E">
      <w:pPr>
        <w:pStyle w:val="PL"/>
        <w:spacing w:line="0" w:lineRule="atLeast"/>
        <w:rPr>
          <w:snapToGrid w:val="0"/>
        </w:rPr>
      </w:pPr>
      <w:r w:rsidRPr="00707B3F">
        <w:rPr>
          <w:snapToGrid w:val="0"/>
        </w:rPr>
        <w:t>PhysCellIDUTRA-TDD ::= INTEGER (0..127, ...)</w:t>
      </w:r>
    </w:p>
    <w:p w14:paraId="52A58005" w14:textId="77777777" w:rsidR="000F451E" w:rsidRPr="00707B3F" w:rsidRDefault="000F451E" w:rsidP="000F451E">
      <w:pPr>
        <w:pStyle w:val="PL"/>
        <w:spacing w:line="0" w:lineRule="atLeast"/>
        <w:rPr>
          <w:snapToGrid w:val="0"/>
        </w:rPr>
      </w:pPr>
    </w:p>
    <w:p w14:paraId="322D10E4" w14:textId="77777777" w:rsidR="000F451E" w:rsidRPr="00707B3F" w:rsidRDefault="000F451E" w:rsidP="000F451E">
      <w:pPr>
        <w:pStyle w:val="PL"/>
        <w:spacing w:line="0" w:lineRule="atLeast"/>
        <w:rPr>
          <w:snapToGrid w:val="0"/>
        </w:rPr>
      </w:pPr>
      <w:r w:rsidRPr="00707B3F">
        <w:rPr>
          <w:snapToGrid w:val="0"/>
        </w:rPr>
        <w:t>PLMN-Identity ::= OCTET STRING (SIZE(3))</w:t>
      </w:r>
    </w:p>
    <w:p w14:paraId="05EDC2D7" w14:textId="77777777" w:rsidR="000F451E" w:rsidRDefault="000F451E" w:rsidP="000F451E">
      <w:pPr>
        <w:pStyle w:val="PL"/>
        <w:spacing w:line="0" w:lineRule="atLeast"/>
        <w:rPr>
          <w:ins w:id="402" w:author="Ericsson User" w:date="2019-05-03T17:44:00Z"/>
          <w:snapToGrid w:val="0"/>
        </w:rPr>
      </w:pPr>
    </w:p>
    <w:p w14:paraId="0D585493" w14:textId="77777777" w:rsidR="000F451E" w:rsidRDefault="000F451E" w:rsidP="000F451E">
      <w:pPr>
        <w:pStyle w:val="PL"/>
        <w:spacing w:line="0" w:lineRule="atLeast"/>
        <w:outlineLvl w:val="3"/>
        <w:rPr>
          <w:ins w:id="403" w:author="Ericsson User" w:date="2019-05-03T17:55:00Z"/>
          <w:snapToGrid w:val="0"/>
        </w:rPr>
      </w:pPr>
      <w:ins w:id="404" w:author="Ericsson User" w:date="2019-05-03T17:55: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10B15429" w14:textId="77777777" w:rsidR="000F451E" w:rsidRDefault="000F451E" w:rsidP="000F451E">
      <w:pPr>
        <w:pStyle w:val="PL"/>
        <w:spacing w:line="0" w:lineRule="atLeast"/>
        <w:rPr>
          <w:ins w:id="405" w:author="Ericsson User" w:date="2019-05-03T17:44:00Z"/>
          <w:noProof w:val="0"/>
          <w:snapToGrid w:val="0"/>
        </w:rPr>
      </w:pPr>
      <w:ins w:id="406" w:author="Ericsson User" w:date="2019-05-03T17:4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7DF66AAE" w14:textId="77777777" w:rsidR="000F451E" w:rsidRDefault="000F451E" w:rsidP="000F451E">
      <w:pPr>
        <w:pStyle w:val="PL"/>
        <w:spacing w:line="0" w:lineRule="atLeast"/>
        <w:rPr>
          <w:ins w:id="407" w:author="Ericsson User" w:date="2019-05-03T17:44:00Z"/>
          <w:noProof w:val="0"/>
          <w:snapToGrid w:val="0"/>
        </w:rPr>
      </w:pPr>
      <w:ins w:id="408" w:author="Ericsson User" w:date="2019-05-03T17:4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167817B" w14:textId="77777777" w:rsidR="000F451E" w:rsidRDefault="000F451E" w:rsidP="000F451E">
      <w:pPr>
        <w:pStyle w:val="PL"/>
        <w:spacing w:line="0" w:lineRule="atLeast"/>
        <w:rPr>
          <w:ins w:id="409" w:author="Ericsson User" w:date="2019-05-03T17:44:00Z"/>
          <w:noProof w:val="0"/>
          <w:snapToGrid w:val="0"/>
        </w:rPr>
      </w:pPr>
      <w:ins w:id="410" w:author="Ericsson User" w:date="2019-05-03T17:4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2ADF37A8" w14:textId="77777777" w:rsidR="000F451E" w:rsidRDefault="000F451E" w:rsidP="000F451E">
      <w:pPr>
        <w:pStyle w:val="PL"/>
        <w:rPr>
          <w:ins w:id="411" w:author="Ericsson User" w:date="2019-05-03T17:44:00Z"/>
          <w:snapToGrid w:val="0"/>
        </w:rPr>
      </w:pPr>
      <w:ins w:id="412" w:author="Ericsson User" w:date="2019-05-03T17:44:00Z">
        <w:r>
          <w:rPr>
            <w:snapToGrid w:val="0"/>
          </w:rPr>
          <w:tab/>
          <w:t>assistanceInformationMetaData</w:t>
        </w:r>
        <w:r>
          <w:rPr>
            <w:snapToGrid w:val="0"/>
          </w:rPr>
          <w:tab/>
          <w:t>AssistanceInformationMetaData</w:t>
        </w:r>
        <w:r>
          <w:rPr>
            <w:snapToGrid w:val="0"/>
          </w:rPr>
          <w:tab/>
          <w:t>OPTIONAL,</w:t>
        </w:r>
      </w:ins>
    </w:p>
    <w:p w14:paraId="5066F821" w14:textId="77777777" w:rsidR="000F451E" w:rsidRDefault="000F451E" w:rsidP="000F451E">
      <w:pPr>
        <w:pStyle w:val="PL"/>
        <w:rPr>
          <w:ins w:id="413" w:author="Ericsson User" w:date="2019-05-03T17:44:00Z"/>
          <w:snapToGrid w:val="0"/>
        </w:rPr>
      </w:pPr>
      <w:ins w:id="414" w:author="Ericsson User" w:date="2019-05-03T17:4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1949EA80" w14:textId="77777777" w:rsidR="000F451E" w:rsidRDefault="000F451E" w:rsidP="000F451E">
      <w:pPr>
        <w:pStyle w:val="PL"/>
        <w:spacing w:line="0" w:lineRule="atLeast"/>
        <w:rPr>
          <w:ins w:id="415" w:author="Ericsson User" w:date="2019-05-03T17:44:00Z"/>
          <w:noProof w:val="0"/>
          <w:snapToGrid w:val="0"/>
        </w:rPr>
      </w:pPr>
      <w:ins w:id="416" w:author="Ericsson User" w:date="2019-05-03T17:44: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sidRPr="00BF1834">
          <w:rPr>
            <w:snapToGrid w:val="0"/>
          </w:rPr>
          <w:t xml:space="preserve"> </w:t>
        </w:r>
        <w:r>
          <w:rPr>
            <w:snapToGrid w:val="0"/>
          </w:rPr>
          <w:t>PosSIBs</w:t>
        </w:r>
        <w:r>
          <w:rPr>
            <w:noProof w:val="0"/>
            <w:snapToGrid w:val="0"/>
          </w:rPr>
          <w:t>-ExtIEs} }</w:t>
        </w:r>
        <w:r>
          <w:rPr>
            <w:noProof w:val="0"/>
            <w:snapToGrid w:val="0"/>
          </w:rPr>
          <w:tab/>
          <w:t>OPTIONAL,</w:t>
        </w:r>
      </w:ins>
    </w:p>
    <w:p w14:paraId="43B5E22D" w14:textId="77777777" w:rsidR="000F451E" w:rsidRDefault="000F451E" w:rsidP="000F451E">
      <w:pPr>
        <w:pStyle w:val="PL"/>
        <w:spacing w:line="0" w:lineRule="atLeast"/>
        <w:rPr>
          <w:ins w:id="417" w:author="Ericsson User" w:date="2019-05-03T17:44:00Z"/>
          <w:noProof w:val="0"/>
          <w:snapToGrid w:val="0"/>
        </w:rPr>
      </w:pPr>
      <w:ins w:id="418" w:author="Ericsson User" w:date="2019-05-03T17:44:00Z">
        <w:r>
          <w:rPr>
            <w:noProof w:val="0"/>
            <w:snapToGrid w:val="0"/>
          </w:rPr>
          <w:tab/>
          <w:t>...</w:t>
        </w:r>
      </w:ins>
    </w:p>
    <w:p w14:paraId="33B2C299" w14:textId="77777777" w:rsidR="000F451E" w:rsidRDefault="000F451E" w:rsidP="000F451E">
      <w:pPr>
        <w:pStyle w:val="PL"/>
        <w:spacing w:line="0" w:lineRule="atLeast"/>
        <w:rPr>
          <w:ins w:id="419" w:author="Ericsson User" w:date="2019-05-03T17:44:00Z"/>
          <w:noProof w:val="0"/>
          <w:snapToGrid w:val="0"/>
        </w:rPr>
      </w:pPr>
      <w:ins w:id="420" w:author="Ericsson User" w:date="2019-05-03T17:44:00Z">
        <w:r>
          <w:rPr>
            <w:noProof w:val="0"/>
            <w:snapToGrid w:val="0"/>
          </w:rPr>
          <w:t>}</w:t>
        </w:r>
      </w:ins>
    </w:p>
    <w:p w14:paraId="6BE030C9" w14:textId="77777777" w:rsidR="000F451E" w:rsidRDefault="000F451E" w:rsidP="000F451E">
      <w:pPr>
        <w:pStyle w:val="PL"/>
        <w:spacing w:line="0" w:lineRule="atLeast"/>
        <w:rPr>
          <w:ins w:id="421" w:author="Ericsson User" w:date="2019-05-03T17:44:00Z"/>
          <w:noProof w:val="0"/>
          <w:snapToGrid w:val="0"/>
        </w:rPr>
      </w:pPr>
    </w:p>
    <w:p w14:paraId="12BC7A9F" w14:textId="77777777" w:rsidR="000F451E" w:rsidRDefault="000F451E" w:rsidP="000F451E">
      <w:pPr>
        <w:pStyle w:val="PL"/>
        <w:spacing w:line="0" w:lineRule="atLeast"/>
        <w:rPr>
          <w:ins w:id="422" w:author="Ericsson User" w:date="2019-05-03T17:44:00Z"/>
          <w:noProof w:val="0"/>
          <w:snapToGrid w:val="0"/>
        </w:rPr>
      </w:pPr>
      <w:ins w:id="423" w:author="Ericsson User" w:date="2019-05-03T17:44:00Z">
        <w:r>
          <w:rPr>
            <w:snapToGrid w:val="0"/>
          </w:rPr>
          <w:t>PosSIBs</w:t>
        </w:r>
        <w:r>
          <w:rPr>
            <w:noProof w:val="0"/>
            <w:snapToGrid w:val="0"/>
          </w:rPr>
          <w:t xml:space="preserve">-ExtIEs </w:t>
        </w:r>
      </w:ins>
      <w:ins w:id="424" w:author="Ericsson User" w:date="2019-05-03T17:46:00Z">
        <w:r>
          <w:rPr>
            <w:noProof w:val="0"/>
            <w:snapToGrid w:val="0"/>
          </w:rPr>
          <w:t>NR</w:t>
        </w:r>
      </w:ins>
      <w:ins w:id="425" w:author="Ericsson User" w:date="2019-05-03T17:44:00Z">
        <w:r>
          <w:rPr>
            <w:noProof w:val="0"/>
            <w:snapToGrid w:val="0"/>
          </w:rPr>
          <w:t>PPA-PROTOCOL-EXTENSION ::= {</w:t>
        </w:r>
      </w:ins>
    </w:p>
    <w:p w14:paraId="63B8D2F1" w14:textId="77777777" w:rsidR="000F451E" w:rsidRDefault="000F451E" w:rsidP="000F451E">
      <w:pPr>
        <w:pStyle w:val="PL"/>
        <w:spacing w:line="0" w:lineRule="atLeast"/>
        <w:rPr>
          <w:ins w:id="426" w:author="Ericsson User" w:date="2019-05-03T17:44:00Z"/>
          <w:noProof w:val="0"/>
          <w:snapToGrid w:val="0"/>
        </w:rPr>
      </w:pPr>
      <w:ins w:id="427" w:author="Ericsson User" w:date="2019-05-03T17:44:00Z">
        <w:r>
          <w:rPr>
            <w:noProof w:val="0"/>
            <w:snapToGrid w:val="0"/>
          </w:rPr>
          <w:tab/>
          <w:t>...</w:t>
        </w:r>
      </w:ins>
    </w:p>
    <w:p w14:paraId="448155B2" w14:textId="77777777" w:rsidR="000F451E" w:rsidRDefault="000F451E" w:rsidP="000F451E">
      <w:pPr>
        <w:pStyle w:val="PL"/>
        <w:spacing w:line="0" w:lineRule="atLeast"/>
        <w:rPr>
          <w:ins w:id="428" w:author="Ericsson User" w:date="2019-05-03T17:44:00Z"/>
          <w:noProof w:val="0"/>
          <w:snapToGrid w:val="0"/>
        </w:rPr>
      </w:pPr>
      <w:ins w:id="429" w:author="Ericsson User" w:date="2019-05-03T17:44:00Z">
        <w:r>
          <w:rPr>
            <w:noProof w:val="0"/>
            <w:snapToGrid w:val="0"/>
          </w:rPr>
          <w:t>}</w:t>
        </w:r>
      </w:ins>
    </w:p>
    <w:p w14:paraId="30C167F4" w14:textId="77777777" w:rsidR="000F451E" w:rsidRDefault="000F451E" w:rsidP="000F451E">
      <w:pPr>
        <w:pStyle w:val="PL"/>
        <w:spacing w:line="0" w:lineRule="atLeast"/>
        <w:rPr>
          <w:ins w:id="430" w:author="Ericsson User" w:date="2019-05-03T17:44:00Z"/>
          <w:noProof w:val="0"/>
          <w:snapToGrid w:val="0"/>
        </w:rPr>
      </w:pPr>
    </w:p>
    <w:p w14:paraId="06BDD0C3" w14:textId="77777777" w:rsidR="000F451E" w:rsidRDefault="000F451E" w:rsidP="000F451E">
      <w:pPr>
        <w:pStyle w:val="PL"/>
        <w:spacing w:line="0" w:lineRule="atLeast"/>
        <w:rPr>
          <w:ins w:id="431" w:author="Ericsson User" w:date="2019-05-03T17:44:00Z"/>
          <w:noProof w:val="0"/>
          <w:snapToGrid w:val="0"/>
        </w:rPr>
      </w:pPr>
      <w:ins w:id="432" w:author="Ericsson User" w:date="2019-05-03T17:4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3AFE8981" w14:textId="77777777" w:rsidR="000F451E" w:rsidRDefault="000F451E" w:rsidP="000F451E">
      <w:pPr>
        <w:pStyle w:val="PL"/>
        <w:spacing w:line="0" w:lineRule="atLeast"/>
        <w:rPr>
          <w:ins w:id="433" w:author="Ericsson User" w:date="2019-05-03T17:44:00Z"/>
          <w:noProof w:val="0"/>
          <w:snapToGrid w:val="0"/>
        </w:rPr>
      </w:pPr>
      <w:ins w:id="434" w:author="Ericsson User" w:date="2019-05-03T17:4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51EDEA56" w14:textId="77777777" w:rsidR="000F451E" w:rsidRDefault="000F451E" w:rsidP="000F451E">
      <w:pPr>
        <w:pStyle w:val="PL"/>
        <w:spacing w:line="0" w:lineRule="atLeast"/>
        <w:rPr>
          <w:ins w:id="435" w:author="Ericsson User" w:date="2019-05-03T17:44:00Z"/>
          <w:noProof w:val="0"/>
          <w:snapToGrid w:val="0"/>
        </w:rPr>
      </w:pPr>
      <w:ins w:id="436" w:author="Ericsson User" w:date="2019-05-03T17:44: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sidRPr="00BF1834">
          <w:rPr>
            <w:snapToGrid w:val="0"/>
          </w:rPr>
          <w:t xml:space="preserve"> </w:t>
        </w:r>
        <w:r>
          <w:rPr>
            <w:noProof w:val="0"/>
            <w:snapToGrid w:val="0"/>
          </w:rPr>
          <w:t>PosSIB-Segments-ExtIEs} }</w:t>
        </w:r>
        <w:r>
          <w:rPr>
            <w:noProof w:val="0"/>
            <w:snapToGrid w:val="0"/>
          </w:rPr>
          <w:tab/>
          <w:t>OPTIONAL,</w:t>
        </w:r>
      </w:ins>
    </w:p>
    <w:p w14:paraId="2F43C23B" w14:textId="77777777" w:rsidR="000F451E" w:rsidRDefault="000F451E" w:rsidP="000F451E">
      <w:pPr>
        <w:pStyle w:val="PL"/>
        <w:spacing w:line="0" w:lineRule="atLeast"/>
        <w:rPr>
          <w:ins w:id="437" w:author="Ericsson User" w:date="2019-05-03T17:44:00Z"/>
          <w:noProof w:val="0"/>
          <w:snapToGrid w:val="0"/>
        </w:rPr>
      </w:pPr>
      <w:ins w:id="438" w:author="Ericsson User" w:date="2019-05-03T17:44:00Z">
        <w:r>
          <w:rPr>
            <w:noProof w:val="0"/>
            <w:snapToGrid w:val="0"/>
          </w:rPr>
          <w:tab/>
          <w:t>...</w:t>
        </w:r>
      </w:ins>
    </w:p>
    <w:p w14:paraId="557F14DE" w14:textId="77777777" w:rsidR="000F451E" w:rsidRDefault="000F451E" w:rsidP="000F451E">
      <w:pPr>
        <w:pStyle w:val="PL"/>
        <w:spacing w:line="0" w:lineRule="atLeast"/>
        <w:rPr>
          <w:ins w:id="439" w:author="Ericsson User" w:date="2019-05-03T17:44:00Z"/>
          <w:noProof w:val="0"/>
          <w:snapToGrid w:val="0"/>
        </w:rPr>
      </w:pPr>
      <w:ins w:id="440" w:author="Ericsson User" w:date="2019-05-03T17:44:00Z">
        <w:r>
          <w:rPr>
            <w:noProof w:val="0"/>
            <w:snapToGrid w:val="0"/>
          </w:rPr>
          <w:t>}</w:t>
        </w:r>
      </w:ins>
    </w:p>
    <w:p w14:paraId="075074C6" w14:textId="77777777" w:rsidR="000F451E" w:rsidRDefault="000F451E" w:rsidP="000F451E">
      <w:pPr>
        <w:pStyle w:val="PL"/>
        <w:spacing w:line="0" w:lineRule="atLeast"/>
        <w:rPr>
          <w:ins w:id="441" w:author="Ericsson User" w:date="2019-05-03T17:44:00Z"/>
          <w:noProof w:val="0"/>
          <w:snapToGrid w:val="0"/>
        </w:rPr>
      </w:pPr>
    </w:p>
    <w:p w14:paraId="349C8787" w14:textId="77777777" w:rsidR="000F451E" w:rsidRDefault="000F451E" w:rsidP="000F451E">
      <w:pPr>
        <w:pStyle w:val="PL"/>
        <w:spacing w:line="0" w:lineRule="atLeast"/>
        <w:rPr>
          <w:ins w:id="442" w:author="Ericsson User" w:date="2019-05-03T17:44:00Z"/>
          <w:noProof w:val="0"/>
          <w:snapToGrid w:val="0"/>
        </w:rPr>
      </w:pPr>
      <w:ins w:id="443" w:author="Ericsson User" w:date="2019-05-03T17:44:00Z">
        <w:r>
          <w:rPr>
            <w:noProof w:val="0"/>
            <w:snapToGrid w:val="0"/>
          </w:rPr>
          <w:t xml:space="preserve">PosSIB-Segments-ExtIEs </w:t>
        </w:r>
      </w:ins>
      <w:ins w:id="444" w:author="Ericsson User" w:date="2019-05-03T17:46:00Z">
        <w:r>
          <w:rPr>
            <w:noProof w:val="0"/>
            <w:snapToGrid w:val="0"/>
          </w:rPr>
          <w:t>NR</w:t>
        </w:r>
      </w:ins>
      <w:ins w:id="445" w:author="Ericsson User" w:date="2019-05-03T17:44:00Z">
        <w:r>
          <w:rPr>
            <w:noProof w:val="0"/>
            <w:snapToGrid w:val="0"/>
          </w:rPr>
          <w:t>PPA-PROTOCOL-EXTENSION ::= {</w:t>
        </w:r>
      </w:ins>
    </w:p>
    <w:p w14:paraId="74081756" w14:textId="77777777" w:rsidR="000F451E" w:rsidRDefault="000F451E" w:rsidP="000F451E">
      <w:pPr>
        <w:pStyle w:val="PL"/>
        <w:spacing w:line="0" w:lineRule="atLeast"/>
        <w:rPr>
          <w:ins w:id="446" w:author="Ericsson User" w:date="2019-05-03T17:44:00Z"/>
          <w:noProof w:val="0"/>
          <w:snapToGrid w:val="0"/>
        </w:rPr>
      </w:pPr>
      <w:ins w:id="447" w:author="Ericsson User" w:date="2019-05-03T17:44:00Z">
        <w:r>
          <w:rPr>
            <w:noProof w:val="0"/>
            <w:snapToGrid w:val="0"/>
          </w:rPr>
          <w:tab/>
          <w:t>...</w:t>
        </w:r>
      </w:ins>
    </w:p>
    <w:p w14:paraId="75744183" w14:textId="77777777" w:rsidR="000F451E" w:rsidRDefault="000F451E" w:rsidP="000F451E">
      <w:pPr>
        <w:pStyle w:val="PL"/>
        <w:spacing w:line="0" w:lineRule="atLeast"/>
        <w:rPr>
          <w:ins w:id="448" w:author="Ericsson User" w:date="2019-05-03T17:44:00Z"/>
          <w:noProof w:val="0"/>
          <w:snapToGrid w:val="0"/>
        </w:rPr>
      </w:pPr>
      <w:ins w:id="449" w:author="Ericsson User" w:date="2019-05-03T17:44:00Z">
        <w:r>
          <w:rPr>
            <w:noProof w:val="0"/>
            <w:snapToGrid w:val="0"/>
          </w:rPr>
          <w:t>}</w:t>
        </w:r>
      </w:ins>
    </w:p>
    <w:p w14:paraId="080247CA" w14:textId="77777777" w:rsidR="000F451E" w:rsidRDefault="000F451E" w:rsidP="000F451E">
      <w:pPr>
        <w:pStyle w:val="PL"/>
        <w:spacing w:line="0" w:lineRule="atLeast"/>
        <w:rPr>
          <w:ins w:id="450" w:author="Ericsson User" w:date="2019-05-03T17:44:00Z"/>
          <w:noProof w:val="0"/>
          <w:snapToGrid w:val="0"/>
        </w:rPr>
      </w:pPr>
    </w:p>
    <w:p w14:paraId="5A88B3F9" w14:textId="77777777" w:rsidR="000F451E" w:rsidRDefault="000F451E" w:rsidP="000F451E">
      <w:pPr>
        <w:pStyle w:val="PL"/>
        <w:spacing w:line="0" w:lineRule="atLeast"/>
        <w:rPr>
          <w:ins w:id="451" w:author="Ericsson User" w:date="2019-05-03T17:44:00Z"/>
          <w:noProof w:val="0"/>
          <w:snapToGrid w:val="0"/>
        </w:rPr>
      </w:pPr>
      <w:ins w:id="452" w:author="Ericsson User" w:date="2019-05-03T17:44:00Z">
        <w:r>
          <w:rPr>
            <w:noProof w:val="0"/>
            <w:snapToGrid w:val="0"/>
          </w:rPr>
          <w:t xml:space="preserve">PosSIB-Type </w:t>
        </w:r>
        <w:r w:rsidRPr="00EF4210">
          <w:rPr>
            <w:noProof w:val="0"/>
            <w:snapToGrid w:val="0"/>
          </w:rPr>
          <w:t>::= ENUMERATED {</w:t>
        </w:r>
      </w:ins>
    </w:p>
    <w:p w14:paraId="496D3C03" w14:textId="77777777" w:rsidR="000F451E" w:rsidRPr="00EF4210" w:rsidRDefault="000F451E" w:rsidP="000F451E">
      <w:pPr>
        <w:pStyle w:val="PL"/>
        <w:spacing w:line="0" w:lineRule="atLeast"/>
        <w:rPr>
          <w:ins w:id="453" w:author="Ericsson User" w:date="2019-05-03T17:44:00Z"/>
          <w:noProof w:val="0"/>
          <w:snapToGrid w:val="0"/>
        </w:rPr>
      </w:pPr>
      <w:ins w:id="454" w:author="Ericsson User" w:date="2019-05-03T17:44:00Z">
        <w:r>
          <w:rPr>
            <w:noProof w:val="0"/>
            <w:snapToGrid w:val="0"/>
          </w:rPr>
          <w:tab/>
        </w:r>
        <w:r w:rsidRPr="00EF4210">
          <w:rPr>
            <w:noProof w:val="0"/>
            <w:snapToGrid w:val="0"/>
          </w:rPr>
          <w:t xml:space="preserve">posSibType1-1, </w:t>
        </w:r>
      </w:ins>
    </w:p>
    <w:p w14:paraId="7EA40FC9" w14:textId="77777777" w:rsidR="000F451E" w:rsidRPr="00EF4210" w:rsidRDefault="000F451E" w:rsidP="000F451E">
      <w:pPr>
        <w:pStyle w:val="PL"/>
        <w:spacing w:line="0" w:lineRule="atLeast"/>
        <w:rPr>
          <w:ins w:id="455" w:author="Ericsson User" w:date="2019-05-03T17:44:00Z"/>
          <w:noProof w:val="0"/>
          <w:snapToGrid w:val="0"/>
        </w:rPr>
      </w:pPr>
      <w:ins w:id="456" w:author="Ericsson User" w:date="2019-05-03T17:44:00Z">
        <w:r>
          <w:rPr>
            <w:noProof w:val="0"/>
            <w:snapToGrid w:val="0"/>
          </w:rPr>
          <w:tab/>
        </w:r>
        <w:r w:rsidRPr="00EF4210">
          <w:rPr>
            <w:noProof w:val="0"/>
            <w:snapToGrid w:val="0"/>
          </w:rPr>
          <w:t xml:space="preserve">posSibType1-2, </w:t>
        </w:r>
      </w:ins>
    </w:p>
    <w:p w14:paraId="76FE83E8" w14:textId="77777777" w:rsidR="000F451E" w:rsidRPr="00EF4210" w:rsidRDefault="000F451E" w:rsidP="000F451E">
      <w:pPr>
        <w:pStyle w:val="PL"/>
        <w:spacing w:line="0" w:lineRule="atLeast"/>
        <w:rPr>
          <w:ins w:id="457" w:author="Ericsson User" w:date="2019-05-03T17:44:00Z"/>
          <w:noProof w:val="0"/>
          <w:snapToGrid w:val="0"/>
        </w:rPr>
      </w:pPr>
      <w:ins w:id="458" w:author="Ericsson User" w:date="2019-05-03T17:44:00Z">
        <w:r>
          <w:rPr>
            <w:noProof w:val="0"/>
            <w:snapToGrid w:val="0"/>
          </w:rPr>
          <w:tab/>
        </w:r>
        <w:r w:rsidRPr="00EF4210">
          <w:rPr>
            <w:noProof w:val="0"/>
            <w:snapToGrid w:val="0"/>
          </w:rPr>
          <w:t xml:space="preserve">posSibType1-3, </w:t>
        </w:r>
      </w:ins>
    </w:p>
    <w:p w14:paraId="1D175F15" w14:textId="77777777" w:rsidR="000F451E" w:rsidRPr="00EF4210" w:rsidRDefault="000F451E" w:rsidP="000F451E">
      <w:pPr>
        <w:pStyle w:val="PL"/>
        <w:spacing w:line="0" w:lineRule="atLeast"/>
        <w:rPr>
          <w:ins w:id="459" w:author="Ericsson User" w:date="2019-05-03T17:44:00Z"/>
          <w:noProof w:val="0"/>
          <w:snapToGrid w:val="0"/>
        </w:rPr>
      </w:pPr>
      <w:ins w:id="460" w:author="Ericsson User" w:date="2019-05-03T17:44:00Z">
        <w:r>
          <w:rPr>
            <w:noProof w:val="0"/>
            <w:snapToGrid w:val="0"/>
          </w:rPr>
          <w:tab/>
        </w:r>
        <w:r w:rsidRPr="00EF4210">
          <w:rPr>
            <w:noProof w:val="0"/>
            <w:snapToGrid w:val="0"/>
          </w:rPr>
          <w:t xml:space="preserve">posSibType1-4, </w:t>
        </w:r>
      </w:ins>
    </w:p>
    <w:p w14:paraId="24A76F97" w14:textId="77777777" w:rsidR="000F451E" w:rsidRPr="00EF4210" w:rsidRDefault="000F451E" w:rsidP="000F451E">
      <w:pPr>
        <w:pStyle w:val="PL"/>
        <w:spacing w:line="0" w:lineRule="atLeast"/>
        <w:rPr>
          <w:ins w:id="461" w:author="Ericsson User" w:date="2019-05-03T17:44:00Z"/>
          <w:noProof w:val="0"/>
          <w:snapToGrid w:val="0"/>
        </w:rPr>
      </w:pPr>
      <w:ins w:id="462" w:author="Ericsson User" w:date="2019-05-03T17:44:00Z">
        <w:r>
          <w:rPr>
            <w:noProof w:val="0"/>
            <w:snapToGrid w:val="0"/>
          </w:rPr>
          <w:tab/>
        </w:r>
        <w:r w:rsidRPr="00EF4210">
          <w:rPr>
            <w:noProof w:val="0"/>
            <w:snapToGrid w:val="0"/>
          </w:rPr>
          <w:t>posSibType1-5,</w:t>
        </w:r>
      </w:ins>
    </w:p>
    <w:p w14:paraId="4670A7DB" w14:textId="77777777" w:rsidR="000F451E" w:rsidRPr="00EF4210" w:rsidRDefault="000F451E" w:rsidP="000F451E">
      <w:pPr>
        <w:pStyle w:val="PL"/>
        <w:spacing w:line="0" w:lineRule="atLeast"/>
        <w:rPr>
          <w:ins w:id="463" w:author="Ericsson User" w:date="2019-05-03T17:44:00Z"/>
          <w:noProof w:val="0"/>
          <w:snapToGrid w:val="0"/>
        </w:rPr>
      </w:pPr>
      <w:ins w:id="464" w:author="Ericsson User" w:date="2019-05-03T17:44:00Z">
        <w:r>
          <w:rPr>
            <w:noProof w:val="0"/>
            <w:snapToGrid w:val="0"/>
          </w:rPr>
          <w:tab/>
        </w:r>
        <w:r w:rsidRPr="00EF4210">
          <w:rPr>
            <w:noProof w:val="0"/>
            <w:snapToGrid w:val="0"/>
          </w:rPr>
          <w:t xml:space="preserve">posSibType1-6, </w:t>
        </w:r>
      </w:ins>
    </w:p>
    <w:p w14:paraId="6AE458A5" w14:textId="77777777" w:rsidR="000F451E" w:rsidRPr="00EF4210" w:rsidRDefault="000F451E" w:rsidP="000F451E">
      <w:pPr>
        <w:pStyle w:val="PL"/>
        <w:spacing w:line="0" w:lineRule="atLeast"/>
        <w:rPr>
          <w:ins w:id="465" w:author="Ericsson User" w:date="2019-05-03T17:44:00Z"/>
          <w:noProof w:val="0"/>
          <w:snapToGrid w:val="0"/>
        </w:rPr>
      </w:pPr>
      <w:ins w:id="466" w:author="Ericsson User" w:date="2019-05-03T17:44:00Z">
        <w:r>
          <w:rPr>
            <w:noProof w:val="0"/>
            <w:snapToGrid w:val="0"/>
          </w:rPr>
          <w:tab/>
        </w:r>
        <w:r w:rsidRPr="00EF4210">
          <w:rPr>
            <w:noProof w:val="0"/>
            <w:snapToGrid w:val="0"/>
          </w:rPr>
          <w:t xml:space="preserve">posSibType1-7, </w:t>
        </w:r>
      </w:ins>
    </w:p>
    <w:p w14:paraId="552994D9" w14:textId="77777777" w:rsidR="000F451E" w:rsidRPr="00EF4210" w:rsidRDefault="000F451E" w:rsidP="000F451E">
      <w:pPr>
        <w:pStyle w:val="PL"/>
        <w:spacing w:line="0" w:lineRule="atLeast"/>
        <w:rPr>
          <w:ins w:id="467" w:author="Ericsson User" w:date="2019-05-03T17:44:00Z"/>
          <w:noProof w:val="0"/>
          <w:snapToGrid w:val="0"/>
        </w:rPr>
      </w:pPr>
      <w:ins w:id="468" w:author="Ericsson User" w:date="2019-05-03T17:44:00Z">
        <w:r>
          <w:rPr>
            <w:noProof w:val="0"/>
            <w:snapToGrid w:val="0"/>
          </w:rPr>
          <w:tab/>
        </w:r>
        <w:r w:rsidRPr="00EF4210">
          <w:rPr>
            <w:noProof w:val="0"/>
            <w:snapToGrid w:val="0"/>
          </w:rPr>
          <w:t xml:space="preserve">posSibType2-1, </w:t>
        </w:r>
      </w:ins>
    </w:p>
    <w:p w14:paraId="374019AE" w14:textId="77777777" w:rsidR="000F451E" w:rsidRPr="00EF4210" w:rsidRDefault="000F451E" w:rsidP="000F451E">
      <w:pPr>
        <w:pStyle w:val="PL"/>
        <w:spacing w:line="0" w:lineRule="atLeast"/>
        <w:rPr>
          <w:ins w:id="469" w:author="Ericsson User" w:date="2019-05-03T17:44:00Z"/>
          <w:noProof w:val="0"/>
          <w:snapToGrid w:val="0"/>
        </w:rPr>
      </w:pPr>
      <w:ins w:id="470" w:author="Ericsson User" w:date="2019-05-03T17:44:00Z">
        <w:r>
          <w:rPr>
            <w:noProof w:val="0"/>
            <w:snapToGrid w:val="0"/>
          </w:rPr>
          <w:tab/>
        </w:r>
        <w:r w:rsidRPr="00EF4210">
          <w:rPr>
            <w:noProof w:val="0"/>
            <w:snapToGrid w:val="0"/>
          </w:rPr>
          <w:t xml:space="preserve">posSibType2-2, </w:t>
        </w:r>
      </w:ins>
    </w:p>
    <w:p w14:paraId="312601AD" w14:textId="77777777" w:rsidR="000F451E" w:rsidRPr="00EF4210" w:rsidRDefault="000F451E" w:rsidP="000F451E">
      <w:pPr>
        <w:pStyle w:val="PL"/>
        <w:spacing w:line="0" w:lineRule="atLeast"/>
        <w:rPr>
          <w:ins w:id="471" w:author="Ericsson User" w:date="2019-05-03T17:44:00Z"/>
          <w:noProof w:val="0"/>
          <w:snapToGrid w:val="0"/>
        </w:rPr>
      </w:pPr>
      <w:ins w:id="472" w:author="Ericsson User" w:date="2019-05-03T17:44:00Z">
        <w:r>
          <w:rPr>
            <w:noProof w:val="0"/>
            <w:snapToGrid w:val="0"/>
          </w:rPr>
          <w:tab/>
        </w:r>
        <w:r w:rsidRPr="00EF4210">
          <w:rPr>
            <w:noProof w:val="0"/>
            <w:snapToGrid w:val="0"/>
          </w:rPr>
          <w:t>posSibType2-3,</w:t>
        </w:r>
      </w:ins>
    </w:p>
    <w:p w14:paraId="1A1B1F0B" w14:textId="77777777" w:rsidR="000F451E" w:rsidRPr="00EF4210" w:rsidRDefault="000F451E" w:rsidP="000F451E">
      <w:pPr>
        <w:pStyle w:val="PL"/>
        <w:spacing w:line="0" w:lineRule="atLeast"/>
        <w:rPr>
          <w:ins w:id="473" w:author="Ericsson User" w:date="2019-05-03T17:44:00Z"/>
          <w:noProof w:val="0"/>
          <w:snapToGrid w:val="0"/>
        </w:rPr>
      </w:pPr>
      <w:ins w:id="474" w:author="Ericsson User" w:date="2019-05-03T17:44:00Z">
        <w:r>
          <w:rPr>
            <w:noProof w:val="0"/>
            <w:snapToGrid w:val="0"/>
          </w:rPr>
          <w:tab/>
        </w:r>
        <w:r w:rsidRPr="00EF4210">
          <w:rPr>
            <w:noProof w:val="0"/>
            <w:snapToGrid w:val="0"/>
          </w:rPr>
          <w:t xml:space="preserve">posSibType2-4, </w:t>
        </w:r>
      </w:ins>
    </w:p>
    <w:p w14:paraId="1D82B0A1" w14:textId="77777777" w:rsidR="000F451E" w:rsidRPr="00EF4210" w:rsidRDefault="000F451E" w:rsidP="000F451E">
      <w:pPr>
        <w:pStyle w:val="PL"/>
        <w:spacing w:line="0" w:lineRule="atLeast"/>
        <w:rPr>
          <w:ins w:id="475" w:author="Ericsson User" w:date="2019-05-03T17:44:00Z"/>
          <w:noProof w:val="0"/>
          <w:snapToGrid w:val="0"/>
        </w:rPr>
      </w:pPr>
      <w:ins w:id="476" w:author="Ericsson User" w:date="2019-05-03T17:44:00Z">
        <w:r>
          <w:rPr>
            <w:noProof w:val="0"/>
            <w:snapToGrid w:val="0"/>
          </w:rPr>
          <w:tab/>
        </w:r>
        <w:r w:rsidRPr="00EF4210">
          <w:rPr>
            <w:noProof w:val="0"/>
            <w:snapToGrid w:val="0"/>
          </w:rPr>
          <w:t xml:space="preserve">posSibType2-5, </w:t>
        </w:r>
      </w:ins>
    </w:p>
    <w:p w14:paraId="39BEDCD7" w14:textId="77777777" w:rsidR="000F451E" w:rsidRPr="00EF4210" w:rsidRDefault="000F451E" w:rsidP="000F451E">
      <w:pPr>
        <w:pStyle w:val="PL"/>
        <w:spacing w:line="0" w:lineRule="atLeast"/>
        <w:rPr>
          <w:ins w:id="477" w:author="Ericsson User" w:date="2019-05-03T17:44:00Z"/>
          <w:noProof w:val="0"/>
          <w:snapToGrid w:val="0"/>
        </w:rPr>
      </w:pPr>
      <w:ins w:id="478" w:author="Ericsson User" w:date="2019-05-03T17:44:00Z">
        <w:r>
          <w:rPr>
            <w:noProof w:val="0"/>
            <w:snapToGrid w:val="0"/>
          </w:rPr>
          <w:tab/>
        </w:r>
        <w:r w:rsidRPr="00EF4210">
          <w:rPr>
            <w:noProof w:val="0"/>
            <w:snapToGrid w:val="0"/>
          </w:rPr>
          <w:t xml:space="preserve">posSibType2-6, </w:t>
        </w:r>
      </w:ins>
    </w:p>
    <w:p w14:paraId="6A2B0177" w14:textId="77777777" w:rsidR="000F451E" w:rsidRPr="00EF4210" w:rsidRDefault="000F451E" w:rsidP="000F451E">
      <w:pPr>
        <w:pStyle w:val="PL"/>
        <w:spacing w:line="0" w:lineRule="atLeast"/>
        <w:rPr>
          <w:ins w:id="479" w:author="Ericsson User" w:date="2019-05-03T17:44:00Z"/>
          <w:noProof w:val="0"/>
          <w:snapToGrid w:val="0"/>
        </w:rPr>
      </w:pPr>
      <w:ins w:id="480" w:author="Ericsson User" w:date="2019-05-03T17:44:00Z">
        <w:r>
          <w:rPr>
            <w:noProof w:val="0"/>
            <w:snapToGrid w:val="0"/>
          </w:rPr>
          <w:tab/>
        </w:r>
        <w:r w:rsidRPr="00EF4210">
          <w:rPr>
            <w:noProof w:val="0"/>
            <w:snapToGrid w:val="0"/>
          </w:rPr>
          <w:t xml:space="preserve">posSibType2-7, </w:t>
        </w:r>
      </w:ins>
    </w:p>
    <w:p w14:paraId="0EE41883" w14:textId="77777777" w:rsidR="000F451E" w:rsidRPr="00EF4210" w:rsidRDefault="000F451E" w:rsidP="000F451E">
      <w:pPr>
        <w:pStyle w:val="PL"/>
        <w:spacing w:line="0" w:lineRule="atLeast"/>
        <w:rPr>
          <w:ins w:id="481" w:author="Ericsson User" w:date="2019-05-03T17:44:00Z"/>
          <w:noProof w:val="0"/>
          <w:snapToGrid w:val="0"/>
        </w:rPr>
      </w:pPr>
      <w:ins w:id="482" w:author="Ericsson User" w:date="2019-05-03T17:44:00Z">
        <w:r>
          <w:rPr>
            <w:noProof w:val="0"/>
            <w:snapToGrid w:val="0"/>
          </w:rPr>
          <w:tab/>
        </w:r>
        <w:r w:rsidRPr="00EF4210">
          <w:rPr>
            <w:noProof w:val="0"/>
            <w:snapToGrid w:val="0"/>
          </w:rPr>
          <w:t>posSibType2-8,</w:t>
        </w:r>
      </w:ins>
    </w:p>
    <w:p w14:paraId="5F8D0ABE" w14:textId="77777777" w:rsidR="000F451E" w:rsidRPr="00EF4210" w:rsidRDefault="000F451E" w:rsidP="000F451E">
      <w:pPr>
        <w:pStyle w:val="PL"/>
        <w:spacing w:line="0" w:lineRule="atLeast"/>
        <w:rPr>
          <w:ins w:id="483" w:author="Ericsson User" w:date="2019-05-03T17:44:00Z"/>
          <w:noProof w:val="0"/>
          <w:snapToGrid w:val="0"/>
        </w:rPr>
      </w:pPr>
      <w:ins w:id="484" w:author="Ericsson User" w:date="2019-05-03T17:44:00Z">
        <w:r>
          <w:rPr>
            <w:noProof w:val="0"/>
            <w:snapToGrid w:val="0"/>
          </w:rPr>
          <w:tab/>
        </w:r>
        <w:r w:rsidRPr="00EF4210">
          <w:rPr>
            <w:noProof w:val="0"/>
            <w:snapToGrid w:val="0"/>
          </w:rPr>
          <w:t xml:space="preserve">posSibType2-9, </w:t>
        </w:r>
      </w:ins>
    </w:p>
    <w:p w14:paraId="40E1FADB" w14:textId="77777777" w:rsidR="000F451E" w:rsidRPr="00EF4210" w:rsidRDefault="000F451E" w:rsidP="000F451E">
      <w:pPr>
        <w:pStyle w:val="PL"/>
        <w:spacing w:line="0" w:lineRule="atLeast"/>
        <w:rPr>
          <w:ins w:id="485" w:author="Ericsson User" w:date="2019-05-03T17:44:00Z"/>
          <w:noProof w:val="0"/>
          <w:snapToGrid w:val="0"/>
        </w:rPr>
      </w:pPr>
      <w:ins w:id="486" w:author="Ericsson User" w:date="2019-05-03T17:44:00Z">
        <w:r>
          <w:rPr>
            <w:noProof w:val="0"/>
            <w:snapToGrid w:val="0"/>
          </w:rPr>
          <w:tab/>
        </w:r>
        <w:r w:rsidRPr="00EF4210">
          <w:rPr>
            <w:noProof w:val="0"/>
            <w:snapToGrid w:val="0"/>
          </w:rPr>
          <w:t xml:space="preserve">posSibType2-10, </w:t>
        </w:r>
      </w:ins>
    </w:p>
    <w:p w14:paraId="3861899D" w14:textId="77777777" w:rsidR="000F451E" w:rsidRPr="00EF4210" w:rsidRDefault="000F451E" w:rsidP="000F451E">
      <w:pPr>
        <w:pStyle w:val="PL"/>
        <w:spacing w:line="0" w:lineRule="atLeast"/>
        <w:rPr>
          <w:ins w:id="487" w:author="Ericsson User" w:date="2019-05-03T17:44:00Z"/>
          <w:noProof w:val="0"/>
          <w:snapToGrid w:val="0"/>
        </w:rPr>
      </w:pPr>
      <w:ins w:id="488" w:author="Ericsson User" w:date="2019-05-03T17:44:00Z">
        <w:r>
          <w:rPr>
            <w:noProof w:val="0"/>
            <w:snapToGrid w:val="0"/>
          </w:rPr>
          <w:tab/>
        </w:r>
        <w:r w:rsidRPr="00EF4210">
          <w:rPr>
            <w:noProof w:val="0"/>
            <w:snapToGrid w:val="0"/>
          </w:rPr>
          <w:t xml:space="preserve">posSibType2-11, </w:t>
        </w:r>
      </w:ins>
    </w:p>
    <w:p w14:paraId="10E90EA6" w14:textId="77777777" w:rsidR="000F451E" w:rsidRPr="00EF4210" w:rsidRDefault="000F451E" w:rsidP="000F451E">
      <w:pPr>
        <w:pStyle w:val="PL"/>
        <w:spacing w:line="0" w:lineRule="atLeast"/>
        <w:rPr>
          <w:ins w:id="489" w:author="Ericsson User" w:date="2019-05-03T17:44:00Z"/>
          <w:noProof w:val="0"/>
          <w:snapToGrid w:val="0"/>
        </w:rPr>
      </w:pPr>
      <w:ins w:id="490" w:author="Ericsson User" w:date="2019-05-03T17:44:00Z">
        <w:r>
          <w:rPr>
            <w:noProof w:val="0"/>
            <w:snapToGrid w:val="0"/>
          </w:rPr>
          <w:tab/>
        </w:r>
        <w:r w:rsidRPr="00EF4210">
          <w:rPr>
            <w:noProof w:val="0"/>
            <w:snapToGrid w:val="0"/>
          </w:rPr>
          <w:t xml:space="preserve">posSibType2-12, </w:t>
        </w:r>
      </w:ins>
    </w:p>
    <w:p w14:paraId="57E3BC23" w14:textId="77777777" w:rsidR="000F451E" w:rsidRPr="00EF4210" w:rsidRDefault="000F451E" w:rsidP="000F451E">
      <w:pPr>
        <w:pStyle w:val="PL"/>
        <w:spacing w:line="0" w:lineRule="atLeast"/>
        <w:rPr>
          <w:ins w:id="491" w:author="Ericsson User" w:date="2019-05-03T17:44:00Z"/>
          <w:noProof w:val="0"/>
          <w:snapToGrid w:val="0"/>
        </w:rPr>
      </w:pPr>
      <w:ins w:id="492" w:author="Ericsson User" w:date="2019-05-03T17:44:00Z">
        <w:r>
          <w:rPr>
            <w:noProof w:val="0"/>
            <w:snapToGrid w:val="0"/>
          </w:rPr>
          <w:tab/>
        </w:r>
        <w:r w:rsidRPr="00EF4210">
          <w:rPr>
            <w:noProof w:val="0"/>
            <w:snapToGrid w:val="0"/>
          </w:rPr>
          <w:t xml:space="preserve">posSibType2-13, </w:t>
        </w:r>
      </w:ins>
    </w:p>
    <w:p w14:paraId="56B56FA4" w14:textId="77777777" w:rsidR="000F451E" w:rsidRPr="00EF4210" w:rsidRDefault="000F451E" w:rsidP="000F451E">
      <w:pPr>
        <w:pStyle w:val="PL"/>
        <w:spacing w:line="0" w:lineRule="atLeast"/>
        <w:rPr>
          <w:ins w:id="493" w:author="Ericsson User" w:date="2019-05-03T17:44:00Z"/>
          <w:noProof w:val="0"/>
          <w:snapToGrid w:val="0"/>
        </w:rPr>
      </w:pPr>
      <w:ins w:id="494" w:author="Ericsson User" w:date="2019-05-03T17:44:00Z">
        <w:r>
          <w:rPr>
            <w:noProof w:val="0"/>
            <w:snapToGrid w:val="0"/>
          </w:rPr>
          <w:tab/>
        </w:r>
        <w:r w:rsidRPr="00EF4210">
          <w:rPr>
            <w:noProof w:val="0"/>
            <w:snapToGrid w:val="0"/>
          </w:rPr>
          <w:t xml:space="preserve">posSibType2-14, </w:t>
        </w:r>
      </w:ins>
    </w:p>
    <w:p w14:paraId="0988DA1F" w14:textId="77777777" w:rsidR="000F451E" w:rsidRPr="00EF4210" w:rsidRDefault="000F451E" w:rsidP="000F451E">
      <w:pPr>
        <w:pStyle w:val="PL"/>
        <w:spacing w:line="0" w:lineRule="atLeast"/>
        <w:rPr>
          <w:ins w:id="495" w:author="Ericsson User" w:date="2019-05-03T17:44:00Z"/>
          <w:noProof w:val="0"/>
          <w:snapToGrid w:val="0"/>
        </w:rPr>
      </w:pPr>
      <w:ins w:id="496" w:author="Ericsson User" w:date="2019-05-03T17:44:00Z">
        <w:r>
          <w:rPr>
            <w:noProof w:val="0"/>
            <w:snapToGrid w:val="0"/>
          </w:rPr>
          <w:tab/>
        </w:r>
        <w:r w:rsidRPr="00EF4210">
          <w:rPr>
            <w:noProof w:val="0"/>
            <w:snapToGrid w:val="0"/>
          </w:rPr>
          <w:t xml:space="preserve">posSibType2-15, </w:t>
        </w:r>
      </w:ins>
    </w:p>
    <w:p w14:paraId="62248E2F" w14:textId="77777777" w:rsidR="000F451E" w:rsidRPr="00EF4210" w:rsidRDefault="000F451E" w:rsidP="000F451E">
      <w:pPr>
        <w:pStyle w:val="PL"/>
        <w:spacing w:line="0" w:lineRule="atLeast"/>
        <w:rPr>
          <w:ins w:id="497" w:author="Ericsson User" w:date="2019-05-03T17:44:00Z"/>
          <w:noProof w:val="0"/>
          <w:snapToGrid w:val="0"/>
        </w:rPr>
      </w:pPr>
      <w:ins w:id="498" w:author="Ericsson User" w:date="2019-05-03T17:44:00Z">
        <w:r>
          <w:rPr>
            <w:noProof w:val="0"/>
            <w:snapToGrid w:val="0"/>
          </w:rPr>
          <w:tab/>
        </w:r>
        <w:r w:rsidRPr="00EF4210">
          <w:rPr>
            <w:noProof w:val="0"/>
            <w:snapToGrid w:val="0"/>
          </w:rPr>
          <w:t>posSibType2-16,</w:t>
        </w:r>
      </w:ins>
    </w:p>
    <w:p w14:paraId="2F6F8062" w14:textId="77777777" w:rsidR="000F451E" w:rsidRPr="00EF4210" w:rsidRDefault="000F451E" w:rsidP="000F451E">
      <w:pPr>
        <w:pStyle w:val="PL"/>
        <w:spacing w:line="0" w:lineRule="atLeast"/>
        <w:rPr>
          <w:ins w:id="499" w:author="Ericsson User" w:date="2019-05-03T17:44:00Z"/>
          <w:noProof w:val="0"/>
          <w:snapToGrid w:val="0"/>
        </w:rPr>
      </w:pPr>
      <w:ins w:id="500" w:author="Ericsson User" w:date="2019-05-03T17:44:00Z">
        <w:r>
          <w:rPr>
            <w:noProof w:val="0"/>
            <w:snapToGrid w:val="0"/>
          </w:rPr>
          <w:lastRenderedPageBreak/>
          <w:tab/>
        </w:r>
        <w:r w:rsidRPr="00EF4210">
          <w:rPr>
            <w:noProof w:val="0"/>
            <w:snapToGrid w:val="0"/>
          </w:rPr>
          <w:t xml:space="preserve">posSibType2-17, </w:t>
        </w:r>
      </w:ins>
    </w:p>
    <w:p w14:paraId="639D0B3D" w14:textId="77777777" w:rsidR="000F451E" w:rsidRPr="00EF4210" w:rsidRDefault="000F451E" w:rsidP="000F451E">
      <w:pPr>
        <w:pStyle w:val="PL"/>
        <w:spacing w:line="0" w:lineRule="atLeast"/>
        <w:rPr>
          <w:ins w:id="501" w:author="Ericsson User" w:date="2019-05-03T17:44:00Z"/>
          <w:noProof w:val="0"/>
          <w:snapToGrid w:val="0"/>
        </w:rPr>
      </w:pPr>
      <w:ins w:id="502" w:author="Ericsson User" w:date="2019-05-03T17:44:00Z">
        <w:r>
          <w:rPr>
            <w:noProof w:val="0"/>
            <w:snapToGrid w:val="0"/>
          </w:rPr>
          <w:tab/>
        </w:r>
        <w:r w:rsidRPr="00EF4210">
          <w:rPr>
            <w:noProof w:val="0"/>
            <w:snapToGrid w:val="0"/>
          </w:rPr>
          <w:t xml:space="preserve">posSibType2-18, </w:t>
        </w:r>
      </w:ins>
    </w:p>
    <w:p w14:paraId="1AC5029F" w14:textId="77777777" w:rsidR="000F451E" w:rsidRDefault="000F451E" w:rsidP="000F451E">
      <w:pPr>
        <w:pStyle w:val="PL"/>
        <w:spacing w:line="0" w:lineRule="atLeast"/>
        <w:rPr>
          <w:ins w:id="503" w:author="Ericsson User_Rev1" w:date="2019-05-17T15:39:00Z"/>
          <w:noProof w:val="0"/>
          <w:snapToGrid w:val="0"/>
        </w:rPr>
      </w:pPr>
      <w:ins w:id="504" w:author="Ericsson User" w:date="2019-05-03T17:44:00Z">
        <w:r>
          <w:rPr>
            <w:noProof w:val="0"/>
            <w:snapToGrid w:val="0"/>
          </w:rPr>
          <w:tab/>
        </w:r>
        <w:r w:rsidRPr="00EF4210">
          <w:rPr>
            <w:noProof w:val="0"/>
            <w:snapToGrid w:val="0"/>
          </w:rPr>
          <w:t>posSibType2-19,</w:t>
        </w:r>
      </w:ins>
      <w:ins w:id="505" w:author="Ericsson User_Rev1" w:date="2019-05-17T15:39:00Z">
        <w:r>
          <w:rPr>
            <w:noProof w:val="0"/>
            <w:snapToGrid w:val="0"/>
          </w:rPr>
          <w:t xml:space="preserve"> </w:t>
        </w:r>
      </w:ins>
    </w:p>
    <w:p w14:paraId="130250FA" w14:textId="77777777" w:rsidR="000F451E" w:rsidRDefault="000F451E" w:rsidP="000F451E">
      <w:pPr>
        <w:pStyle w:val="PL"/>
        <w:spacing w:line="0" w:lineRule="atLeast"/>
        <w:rPr>
          <w:ins w:id="506" w:author="Ericsson User_Rev1" w:date="2019-05-17T15:39:00Z"/>
          <w:noProof w:val="0"/>
          <w:snapToGrid w:val="0"/>
        </w:rPr>
      </w:pPr>
      <w:ins w:id="507" w:author="Ericsson User_Rev1" w:date="2019-05-17T15:39:00Z">
        <w:r>
          <w:rPr>
            <w:noProof w:val="0"/>
            <w:snapToGrid w:val="0"/>
          </w:rPr>
          <w:tab/>
        </w:r>
        <w:r w:rsidRPr="00EF4210">
          <w:rPr>
            <w:noProof w:val="0"/>
            <w:snapToGrid w:val="0"/>
          </w:rPr>
          <w:t>posSibType2-</w:t>
        </w:r>
        <w:r>
          <w:rPr>
            <w:noProof w:val="0"/>
            <w:snapToGrid w:val="0"/>
          </w:rPr>
          <w:t>20</w:t>
        </w:r>
        <w:r w:rsidRPr="00EF4210">
          <w:rPr>
            <w:noProof w:val="0"/>
            <w:snapToGrid w:val="0"/>
          </w:rPr>
          <w:t>,</w:t>
        </w:r>
      </w:ins>
      <w:ins w:id="508" w:author="Ericsson User_Rev1" w:date="2019-05-17T15:40:00Z">
        <w:r>
          <w:rPr>
            <w:noProof w:val="0"/>
            <w:snapToGrid w:val="0"/>
          </w:rPr>
          <w:t xml:space="preserve"> </w:t>
        </w:r>
      </w:ins>
    </w:p>
    <w:p w14:paraId="5AE937AC" w14:textId="77777777" w:rsidR="000F451E" w:rsidRDefault="000F451E" w:rsidP="000F451E">
      <w:pPr>
        <w:pStyle w:val="PL"/>
        <w:spacing w:line="0" w:lineRule="atLeast"/>
        <w:rPr>
          <w:ins w:id="509" w:author="Ericsson User_Rev1" w:date="2019-05-17T15:39:00Z"/>
          <w:noProof w:val="0"/>
          <w:snapToGrid w:val="0"/>
        </w:rPr>
      </w:pPr>
      <w:ins w:id="510" w:author="Ericsson User_Rev1" w:date="2019-05-17T15:39:00Z">
        <w:r>
          <w:rPr>
            <w:noProof w:val="0"/>
            <w:snapToGrid w:val="0"/>
          </w:rPr>
          <w:tab/>
        </w:r>
        <w:r w:rsidRPr="00EF4210">
          <w:rPr>
            <w:noProof w:val="0"/>
            <w:snapToGrid w:val="0"/>
          </w:rPr>
          <w:t>posSibType2-</w:t>
        </w:r>
        <w:r>
          <w:rPr>
            <w:noProof w:val="0"/>
            <w:snapToGrid w:val="0"/>
          </w:rPr>
          <w:t>21</w:t>
        </w:r>
        <w:r w:rsidRPr="00EF4210">
          <w:rPr>
            <w:noProof w:val="0"/>
            <w:snapToGrid w:val="0"/>
          </w:rPr>
          <w:t>,</w:t>
        </w:r>
      </w:ins>
      <w:ins w:id="511" w:author="Ericsson User_Rev1" w:date="2019-05-17T15:40:00Z">
        <w:r>
          <w:rPr>
            <w:noProof w:val="0"/>
            <w:snapToGrid w:val="0"/>
          </w:rPr>
          <w:t xml:space="preserve"> </w:t>
        </w:r>
      </w:ins>
    </w:p>
    <w:p w14:paraId="4009ABCF" w14:textId="77777777" w:rsidR="000F451E" w:rsidRDefault="000F451E" w:rsidP="000F451E">
      <w:pPr>
        <w:pStyle w:val="PL"/>
        <w:spacing w:line="0" w:lineRule="atLeast"/>
        <w:rPr>
          <w:ins w:id="512" w:author="Ericsson User_Rev1" w:date="2019-05-17T15:39:00Z"/>
          <w:noProof w:val="0"/>
          <w:snapToGrid w:val="0"/>
        </w:rPr>
      </w:pPr>
      <w:ins w:id="513" w:author="Ericsson User_Rev1" w:date="2019-05-17T15:39:00Z">
        <w:r>
          <w:rPr>
            <w:noProof w:val="0"/>
            <w:snapToGrid w:val="0"/>
          </w:rPr>
          <w:tab/>
        </w:r>
        <w:r w:rsidRPr="00EF4210">
          <w:rPr>
            <w:noProof w:val="0"/>
            <w:snapToGrid w:val="0"/>
          </w:rPr>
          <w:t>posSibType2-</w:t>
        </w:r>
        <w:r>
          <w:rPr>
            <w:noProof w:val="0"/>
            <w:snapToGrid w:val="0"/>
          </w:rPr>
          <w:t>22</w:t>
        </w:r>
        <w:r w:rsidRPr="00EF4210">
          <w:rPr>
            <w:noProof w:val="0"/>
            <w:snapToGrid w:val="0"/>
          </w:rPr>
          <w:t>,</w:t>
        </w:r>
      </w:ins>
      <w:ins w:id="514" w:author="Ericsson User_Rev1" w:date="2019-05-17T15:40:00Z">
        <w:r>
          <w:rPr>
            <w:noProof w:val="0"/>
            <w:snapToGrid w:val="0"/>
          </w:rPr>
          <w:t xml:space="preserve"> </w:t>
        </w:r>
      </w:ins>
    </w:p>
    <w:p w14:paraId="4E10F45F" w14:textId="77777777" w:rsidR="000F451E" w:rsidRPr="00EF4210" w:rsidRDefault="000F451E" w:rsidP="000F451E">
      <w:pPr>
        <w:pStyle w:val="PL"/>
        <w:spacing w:line="0" w:lineRule="atLeast"/>
        <w:rPr>
          <w:ins w:id="515" w:author="Ericsson User" w:date="2019-05-03T17:44:00Z"/>
          <w:noProof w:val="0"/>
          <w:snapToGrid w:val="0"/>
        </w:rPr>
      </w:pPr>
      <w:ins w:id="516" w:author="Ericsson User_Rev1" w:date="2019-05-17T15:39:00Z">
        <w:r>
          <w:rPr>
            <w:noProof w:val="0"/>
            <w:snapToGrid w:val="0"/>
          </w:rPr>
          <w:tab/>
        </w:r>
        <w:r w:rsidRPr="00EF4210">
          <w:rPr>
            <w:noProof w:val="0"/>
            <w:snapToGrid w:val="0"/>
          </w:rPr>
          <w:t>posSibType2-</w:t>
        </w:r>
        <w:r>
          <w:rPr>
            <w:noProof w:val="0"/>
            <w:snapToGrid w:val="0"/>
          </w:rPr>
          <w:t>23</w:t>
        </w:r>
        <w:r w:rsidRPr="00EF4210">
          <w:rPr>
            <w:noProof w:val="0"/>
            <w:snapToGrid w:val="0"/>
          </w:rPr>
          <w:t>,</w:t>
        </w:r>
      </w:ins>
      <w:ins w:id="517" w:author="Ericsson User_Rev1" w:date="2019-05-17T15:40:00Z">
        <w:r>
          <w:rPr>
            <w:noProof w:val="0"/>
            <w:snapToGrid w:val="0"/>
          </w:rPr>
          <w:t xml:space="preserve"> </w:t>
        </w:r>
      </w:ins>
    </w:p>
    <w:p w14:paraId="7B7BC7FC" w14:textId="77777777" w:rsidR="000F451E" w:rsidRDefault="000F451E" w:rsidP="000F451E">
      <w:pPr>
        <w:pStyle w:val="PL"/>
        <w:spacing w:line="0" w:lineRule="atLeast"/>
        <w:rPr>
          <w:ins w:id="518" w:author="Ericsson User_Rev1" w:date="2019-05-17T15:40:00Z"/>
          <w:noProof w:val="0"/>
          <w:snapToGrid w:val="0"/>
        </w:rPr>
      </w:pPr>
      <w:ins w:id="519" w:author="Ericsson User" w:date="2019-05-03T17:44:00Z">
        <w:r>
          <w:rPr>
            <w:noProof w:val="0"/>
            <w:snapToGrid w:val="0"/>
          </w:rPr>
          <w:tab/>
        </w:r>
        <w:r w:rsidRPr="00EF4210">
          <w:rPr>
            <w:noProof w:val="0"/>
            <w:snapToGrid w:val="0"/>
          </w:rPr>
          <w:t>posSibType3-1,</w:t>
        </w:r>
      </w:ins>
      <w:ins w:id="520" w:author="Ericsson User_Rev1" w:date="2019-05-17T15:40:00Z">
        <w:r>
          <w:rPr>
            <w:noProof w:val="0"/>
            <w:snapToGrid w:val="0"/>
          </w:rPr>
          <w:t xml:space="preserve"> </w:t>
        </w:r>
      </w:ins>
    </w:p>
    <w:p w14:paraId="56B408D4" w14:textId="77777777" w:rsidR="000F451E" w:rsidRDefault="000F451E" w:rsidP="000F451E">
      <w:pPr>
        <w:pStyle w:val="PL"/>
        <w:spacing w:line="0" w:lineRule="atLeast"/>
        <w:rPr>
          <w:ins w:id="521" w:author="Ericsson User_Rev1" w:date="2019-05-17T15:40:00Z"/>
          <w:noProof w:val="0"/>
          <w:snapToGrid w:val="0"/>
        </w:rPr>
      </w:pPr>
      <w:ins w:id="522" w:author="Ericsson User_Rev1" w:date="2019-05-17T15:40:00Z">
        <w:r>
          <w:rPr>
            <w:noProof w:val="0"/>
            <w:snapToGrid w:val="0"/>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53C397A3" w14:textId="77777777" w:rsidR="000F451E" w:rsidRPr="00EF4210" w:rsidRDefault="000F451E" w:rsidP="000F451E">
      <w:pPr>
        <w:pStyle w:val="PL"/>
        <w:spacing w:line="0" w:lineRule="atLeast"/>
        <w:rPr>
          <w:ins w:id="523" w:author="Ericsson User" w:date="2019-05-03T17:44:00Z"/>
          <w:noProof w:val="0"/>
          <w:snapToGrid w:val="0"/>
        </w:rPr>
      </w:pPr>
      <w:ins w:id="524" w:author="Ericsson User_Rev1" w:date="2019-05-17T15:40: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119D3444" w14:textId="77777777" w:rsidR="000F451E" w:rsidRPr="001E4F1C" w:rsidRDefault="000F451E" w:rsidP="000F451E">
      <w:pPr>
        <w:pStyle w:val="PL"/>
        <w:spacing w:line="0" w:lineRule="atLeast"/>
        <w:rPr>
          <w:ins w:id="525" w:author="Ericsson User" w:date="2019-05-03T17:44:00Z"/>
          <w:noProof w:val="0"/>
          <w:snapToGrid w:val="0"/>
        </w:rPr>
      </w:pPr>
      <w:ins w:id="526" w:author="Ericsson User" w:date="2019-05-03T17:44:00Z">
        <w:r w:rsidRPr="001E4F1C">
          <w:rPr>
            <w:noProof w:val="0"/>
            <w:snapToGrid w:val="0"/>
          </w:rPr>
          <w:tab/>
          <w:t>...</w:t>
        </w:r>
      </w:ins>
    </w:p>
    <w:p w14:paraId="56EAC555" w14:textId="77777777" w:rsidR="000F451E" w:rsidRDefault="000F451E" w:rsidP="000F451E">
      <w:pPr>
        <w:pStyle w:val="PL"/>
        <w:spacing w:line="0" w:lineRule="atLeast"/>
        <w:rPr>
          <w:ins w:id="527" w:author="Ericsson User" w:date="2019-05-03T17:44:00Z"/>
          <w:snapToGrid w:val="0"/>
        </w:rPr>
      </w:pPr>
      <w:ins w:id="528" w:author="Ericsson User" w:date="2019-05-03T17:44:00Z">
        <w:r w:rsidRPr="001E4F1C">
          <w:rPr>
            <w:noProof w:val="0"/>
            <w:snapToGrid w:val="0"/>
          </w:rPr>
          <w:t>}</w:t>
        </w:r>
      </w:ins>
    </w:p>
    <w:p w14:paraId="07A1234D" w14:textId="77777777" w:rsidR="000F451E" w:rsidRPr="00707B3F" w:rsidRDefault="000F451E" w:rsidP="000F451E">
      <w:pPr>
        <w:pStyle w:val="PL"/>
        <w:spacing w:line="0" w:lineRule="atLeast"/>
        <w:rPr>
          <w:snapToGrid w:val="0"/>
        </w:rPr>
      </w:pPr>
    </w:p>
    <w:p w14:paraId="4BD3F725" w14:textId="77777777" w:rsidR="000F451E" w:rsidRPr="00707B3F" w:rsidRDefault="000F451E" w:rsidP="000F451E">
      <w:pPr>
        <w:pStyle w:val="PL"/>
        <w:spacing w:line="0" w:lineRule="atLeast"/>
        <w:rPr>
          <w:snapToGrid w:val="0"/>
        </w:rPr>
      </w:pPr>
      <w:r w:rsidRPr="00707B3F">
        <w:rPr>
          <w:snapToGrid w:val="0"/>
        </w:rPr>
        <w:t>PRS-Bandwidth-EUTRA ::= ENUMERATED {</w:t>
      </w:r>
    </w:p>
    <w:p w14:paraId="1DBD2CCC"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bw6,</w:t>
      </w:r>
    </w:p>
    <w:p w14:paraId="7D6C463A"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bw15,</w:t>
      </w:r>
    </w:p>
    <w:p w14:paraId="3DCF2125"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bw25,</w:t>
      </w:r>
    </w:p>
    <w:p w14:paraId="4E376EDE"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bw50,</w:t>
      </w:r>
    </w:p>
    <w:p w14:paraId="3FA5201A"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bw75,</w:t>
      </w:r>
    </w:p>
    <w:p w14:paraId="3CCD5D09"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bw100,</w:t>
      </w:r>
    </w:p>
    <w:p w14:paraId="2D770913" w14:textId="77777777" w:rsidR="000F451E" w:rsidRPr="00707B3F" w:rsidRDefault="000F451E" w:rsidP="000F451E">
      <w:pPr>
        <w:pStyle w:val="PL"/>
        <w:spacing w:line="0" w:lineRule="atLeast"/>
        <w:rPr>
          <w:snapToGrid w:val="0"/>
        </w:rPr>
      </w:pPr>
      <w:r w:rsidRPr="00707B3F">
        <w:rPr>
          <w:snapToGrid w:val="0"/>
        </w:rPr>
        <w:tab/>
      </w:r>
      <w:r w:rsidRPr="00707B3F">
        <w:rPr>
          <w:snapToGrid w:val="0"/>
        </w:rPr>
        <w:tab/>
        <w:t>...</w:t>
      </w:r>
    </w:p>
    <w:p w14:paraId="4AA3D978" w14:textId="77777777" w:rsidR="000F451E" w:rsidRPr="00707B3F" w:rsidRDefault="000F451E" w:rsidP="000F451E">
      <w:pPr>
        <w:pStyle w:val="PL"/>
        <w:spacing w:line="0" w:lineRule="atLeast"/>
        <w:rPr>
          <w:snapToGrid w:val="0"/>
        </w:rPr>
      </w:pPr>
      <w:r w:rsidRPr="00707B3F">
        <w:rPr>
          <w:snapToGrid w:val="0"/>
        </w:rPr>
        <w:t>}</w:t>
      </w:r>
    </w:p>
    <w:p w14:paraId="0ADAB9F2" w14:textId="77777777" w:rsidR="000F451E" w:rsidRDefault="000F451E" w:rsidP="000F451E">
      <w:pPr>
        <w:pStyle w:val="PL"/>
        <w:spacing w:line="0" w:lineRule="atLeast"/>
        <w:rPr>
          <w:snapToGrid w:val="0"/>
        </w:rPr>
      </w:pPr>
    </w:p>
    <w:p w14:paraId="041C3B3B" w14:textId="77777777" w:rsidR="000F451E" w:rsidRPr="00707B3F" w:rsidRDefault="000F451E" w:rsidP="000F451E">
      <w:pPr>
        <w:rPr>
          <w:snapToGrid w:val="0"/>
        </w:rPr>
      </w:pPr>
      <w:r w:rsidRPr="00532DDA">
        <w:rPr>
          <w:b/>
          <w:highlight w:val="red"/>
          <w:lang w:val="en-US"/>
        </w:rPr>
        <w:t>UNCHANGED PART OMITTED</w:t>
      </w:r>
    </w:p>
    <w:p w14:paraId="4A18F065" w14:textId="77777777" w:rsidR="000F451E" w:rsidRDefault="000F451E" w:rsidP="000F451E">
      <w:pPr>
        <w:pStyle w:val="PL"/>
        <w:spacing w:line="0" w:lineRule="atLeast"/>
        <w:outlineLvl w:val="3"/>
        <w:rPr>
          <w:snapToGrid w:val="0"/>
        </w:rPr>
      </w:pPr>
    </w:p>
    <w:p w14:paraId="39CB21BE" w14:textId="77777777" w:rsidR="000F451E" w:rsidRPr="00707B3F" w:rsidRDefault="000F451E" w:rsidP="000F451E">
      <w:pPr>
        <w:pStyle w:val="PL"/>
        <w:spacing w:line="0" w:lineRule="atLeast"/>
        <w:outlineLvl w:val="3"/>
        <w:rPr>
          <w:snapToGrid w:val="0"/>
        </w:rPr>
      </w:pPr>
      <w:r w:rsidRPr="00707B3F">
        <w:rPr>
          <w:snapToGrid w:val="0"/>
        </w:rPr>
        <w:t>-- S</w:t>
      </w:r>
    </w:p>
    <w:p w14:paraId="40DA41B4" w14:textId="77777777" w:rsidR="000F451E" w:rsidRPr="00707B3F" w:rsidRDefault="000F451E" w:rsidP="000F451E">
      <w:pPr>
        <w:pStyle w:val="PL"/>
        <w:spacing w:line="0" w:lineRule="atLeast"/>
        <w:rPr>
          <w:snapToGrid w:val="0"/>
        </w:rPr>
      </w:pPr>
    </w:p>
    <w:p w14:paraId="10175B67" w14:textId="77777777" w:rsidR="000F451E" w:rsidRPr="00707B3F" w:rsidRDefault="000F451E" w:rsidP="000F451E">
      <w:pPr>
        <w:pStyle w:val="PL"/>
        <w:spacing w:line="0" w:lineRule="atLeast"/>
        <w:rPr>
          <w:snapToGrid w:val="0"/>
        </w:rPr>
      </w:pPr>
      <w:r w:rsidRPr="00707B3F">
        <w:rPr>
          <w:snapToGrid w:val="0"/>
        </w:rPr>
        <w:t>SFNInitialisationTime-EUTRA ::= BIT STRING (SIZE (64))</w:t>
      </w:r>
    </w:p>
    <w:p w14:paraId="6B1A3D0E" w14:textId="77777777" w:rsidR="000F451E" w:rsidRPr="00707B3F" w:rsidRDefault="000F451E" w:rsidP="000F451E">
      <w:pPr>
        <w:pStyle w:val="PL"/>
        <w:spacing w:line="0" w:lineRule="atLeast"/>
        <w:rPr>
          <w:snapToGrid w:val="0"/>
        </w:rPr>
      </w:pPr>
    </w:p>
    <w:p w14:paraId="68A53C97" w14:textId="77777777" w:rsidR="000F451E" w:rsidRDefault="000F451E" w:rsidP="000F451E">
      <w:pPr>
        <w:pStyle w:val="PL"/>
        <w:spacing w:line="0" w:lineRule="atLeast"/>
        <w:rPr>
          <w:ins w:id="529" w:author="Ericsson User" w:date="2019-05-03T17:47:00Z"/>
          <w:snapToGrid w:val="0"/>
        </w:rPr>
      </w:pPr>
      <w:r w:rsidRPr="00707B3F">
        <w:rPr>
          <w:snapToGrid w:val="0"/>
        </w:rPr>
        <w:t>SSID ::= OCTET STRING (SIZE(1..32))</w:t>
      </w:r>
    </w:p>
    <w:p w14:paraId="26126C76" w14:textId="77777777" w:rsidR="000F451E" w:rsidRDefault="000F451E" w:rsidP="000F451E">
      <w:pPr>
        <w:pStyle w:val="PL"/>
        <w:spacing w:line="0" w:lineRule="atLeast"/>
        <w:rPr>
          <w:ins w:id="530" w:author="Ericsson User" w:date="2019-05-03T17:47:00Z"/>
          <w:snapToGrid w:val="0"/>
        </w:rPr>
      </w:pPr>
    </w:p>
    <w:p w14:paraId="2BD7AB28" w14:textId="77777777" w:rsidR="000F451E" w:rsidRDefault="000F451E" w:rsidP="000F451E">
      <w:pPr>
        <w:pStyle w:val="PL"/>
        <w:rPr>
          <w:ins w:id="531" w:author="Ericsson User" w:date="2019-05-03T17:47:00Z"/>
          <w:noProof w:val="0"/>
          <w:snapToGrid w:val="0"/>
        </w:rPr>
      </w:pPr>
      <w:ins w:id="532" w:author="Ericsson User" w:date="2019-05-03T17:47: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0BCDF188" w14:textId="77777777" w:rsidR="000F451E" w:rsidRDefault="000F451E" w:rsidP="000F451E">
      <w:pPr>
        <w:pStyle w:val="PL"/>
        <w:rPr>
          <w:ins w:id="533" w:author="Ericsson User" w:date="2019-05-03T17:47:00Z"/>
          <w:snapToGrid w:val="0"/>
        </w:rPr>
      </w:pPr>
      <w:ins w:id="534" w:author="Ericsson User" w:date="2019-05-03T17:47:00Z">
        <w:r>
          <w:rPr>
            <w:snapToGrid w:val="0"/>
          </w:rPr>
          <w:tab/>
          <w:t>broadcastPeriodicity</w:t>
        </w:r>
        <w:r>
          <w:rPr>
            <w:snapToGrid w:val="0"/>
          </w:rPr>
          <w:tab/>
        </w:r>
        <w:r>
          <w:rPr>
            <w:snapToGrid w:val="0"/>
          </w:rPr>
          <w:tab/>
        </w:r>
        <w:r>
          <w:rPr>
            <w:snapToGrid w:val="0"/>
          </w:rPr>
          <w:tab/>
        </w:r>
        <w:r>
          <w:rPr>
            <w:snapToGrid w:val="0"/>
          </w:rPr>
          <w:tab/>
          <w:t>BroadcastPeriodicity,</w:t>
        </w:r>
      </w:ins>
    </w:p>
    <w:p w14:paraId="76B79345" w14:textId="77777777" w:rsidR="000F451E" w:rsidRDefault="000F451E" w:rsidP="000F451E">
      <w:pPr>
        <w:pStyle w:val="PL"/>
        <w:rPr>
          <w:ins w:id="535" w:author="Ericsson User" w:date="2019-05-03T17:47:00Z"/>
          <w:snapToGrid w:val="0"/>
        </w:rPr>
      </w:pPr>
      <w:ins w:id="536" w:author="Ericsson User" w:date="2019-05-03T17:47:00Z">
        <w:r>
          <w:rPr>
            <w:snapToGrid w:val="0"/>
          </w:rPr>
          <w:tab/>
          <w:t>posSIBs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PosSIBs,</w:t>
        </w:r>
      </w:ins>
    </w:p>
    <w:p w14:paraId="7B99A5FD" w14:textId="77777777" w:rsidR="000F451E" w:rsidRDefault="000F451E" w:rsidP="000F451E">
      <w:pPr>
        <w:pStyle w:val="PL"/>
        <w:rPr>
          <w:ins w:id="537" w:author="Ericsson User" w:date="2019-05-03T17:47:00Z"/>
          <w:snapToGrid w:val="0"/>
        </w:rPr>
      </w:pPr>
      <w:ins w:id="538" w:author="Ericsson User" w:date="2019-05-03T17:4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sidRPr="0093472A">
          <w:rPr>
            <w:noProof w:val="0"/>
            <w:snapToGrid w:val="0"/>
          </w:rPr>
          <w:t xml:space="preserve"> </w:t>
        </w:r>
        <w:r>
          <w:rPr>
            <w:noProof w:val="0"/>
            <w:snapToGrid w:val="0"/>
          </w:rPr>
          <w:t>SystemInformation</w:t>
        </w:r>
        <w:r>
          <w:rPr>
            <w:snapToGrid w:val="0"/>
          </w:rPr>
          <w:t>-ExtIEs} }</w:t>
        </w:r>
        <w:r>
          <w:rPr>
            <w:snapToGrid w:val="0"/>
          </w:rPr>
          <w:tab/>
          <w:t>OPTIONAL,</w:t>
        </w:r>
      </w:ins>
    </w:p>
    <w:p w14:paraId="5081D8B7" w14:textId="77777777" w:rsidR="000F451E" w:rsidRDefault="000F451E" w:rsidP="000F451E">
      <w:pPr>
        <w:pStyle w:val="PL"/>
        <w:spacing w:line="0" w:lineRule="atLeast"/>
        <w:rPr>
          <w:ins w:id="539" w:author="Ericsson User" w:date="2019-05-03T17:47:00Z"/>
          <w:noProof w:val="0"/>
          <w:snapToGrid w:val="0"/>
        </w:rPr>
      </w:pPr>
      <w:ins w:id="540" w:author="Ericsson User" w:date="2019-05-03T17:47:00Z">
        <w:r>
          <w:rPr>
            <w:noProof w:val="0"/>
            <w:snapToGrid w:val="0"/>
          </w:rPr>
          <w:tab/>
          <w:t>...</w:t>
        </w:r>
      </w:ins>
    </w:p>
    <w:p w14:paraId="2063BD6C" w14:textId="77777777" w:rsidR="000F451E" w:rsidRDefault="000F451E" w:rsidP="000F451E">
      <w:pPr>
        <w:pStyle w:val="PL"/>
        <w:spacing w:line="0" w:lineRule="atLeast"/>
        <w:rPr>
          <w:ins w:id="541" w:author="Ericsson User" w:date="2019-05-03T17:47:00Z"/>
          <w:noProof w:val="0"/>
          <w:snapToGrid w:val="0"/>
        </w:rPr>
      </w:pPr>
      <w:ins w:id="542" w:author="Ericsson User" w:date="2019-05-03T17:47:00Z">
        <w:r>
          <w:rPr>
            <w:noProof w:val="0"/>
            <w:snapToGrid w:val="0"/>
          </w:rPr>
          <w:t>}</w:t>
        </w:r>
      </w:ins>
    </w:p>
    <w:p w14:paraId="2D66A304" w14:textId="77777777" w:rsidR="000F451E" w:rsidRDefault="000F451E" w:rsidP="000F451E">
      <w:pPr>
        <w:pStyle w:val="PL"/>
        <w:spacing w:line="0" w:lineRule="atLeast"/>
        <w:rPr>
          <w:ins w:id="543" w:author="Ericsson User" w:date="2019-05-03T17:47:00Z"/>
          <w:noProof w:val="0"/>
          <w:snapToGrid w:val="0"/>
        </w:rPr>
      </w:pPr>
    </w:p>
    <w:p w14:paraId="55888E91" w14:textId="77777777" w:rsidR="000F451E" w:rsidRDefault="000F451E" w:rsidP="000F451E">
      <w:pPr>
        <w:pStyle w:val="PL"/>
        <w:spacing w:line="0" w:lineRule="atLeast"/>
        <w:rPr>
          <w:ins w:id="544" w:author="Ericsson User" w:date="2019-05-03T17:47:00Z"/>
          <w:snapToGrid w:val="0"/>
        </w:rPr>
      </w:pPr>
      <w:ins w:id="545" w:author="Ericsson User" w:date="2019-05-03T17:47:00Z">
        <w:r>
          <w:rPr>
            <w:noProof w:val="0"/>
            <w:snapToGrid w:val="0"/>
          </w:rPr>
          <w:t>SystemInformation</w:t>
        </w:r>
        <w:r>
          <w:rPr>
            <w:snapToGrid w:val="0"/>
          </w:rPr>
          <w:t>-ExtIEs NRPPA-PROTOCOL-EXTENSION ::= {</w:t>
        </w:r>
      </w:ins>
    </w:p>
    <w:p w14:paraId="72D240C4" w14:textId="77777777" w:rsidR="000F451E" w:rsidRDefault="000F451E" w:rsidP="000F451E">
      <w:pPr>
        <w:pStyle w:val="PL"/>
        <w:spacing w:line="0" w:lineRule="atLeast"/>
        <w:rPr>
          <w:ins w:id="546" w:author="Ericsson User" w:date="2019-05-03T17:47:00Z"/>
          <w:noProof w:val="0"/>
          <w:snapToGrid w:val="0"/>
        </w:rPr>
      </w:pPr>
      <w:ins w:id="547" w:author="Ericsson User" w:date="2019-05-03T17:47:00Z">
        <w:r>
          <w:rPr>
            <w:noProof w:val="0"/>
            <w:snapToGrid w:val="0"/>
          </w:rPr>
          <w:tab/>
          <w:t>...</w:t>
        </w:r>
      </w:ins>
    </w:p>
    <w:p w14:paraId="070B9538" w14:textId="77777777" w:rsidR="000F451E" w:rsidRPr="00707B3F" w:rsidRDefault="000F451E" w:rsidP="000F451E">
      <w:pPr>
        <w:pStyle w:val="PL"/>
        <w:spacing w:line="0" w:lineRule="atLeast"/>
        <w:rPr>
          <w:snapToGrid w:val="0"/>
        </w:rPr>
      </w:pPr>
      <w:ins w:id="548" w:author="Ericsson User" w:date="2019-05-03T17:47:00Z">
        <w:r>
          <w:rPr>
            <w:noProof w:val="0"/>
            <w:snapToGrid w:val="0"/>
          </w:rPr>
          <w:t>}</w:t>
        </w:r>
      </w:ins>
    </w:p>
    <w:p w14:paraId="62683C1D" w14:textId="77777777" w:rsidR="000F451E" w:rsidRPr="00707B3F" w:rsidRDefault="000F451E" w:rsidP="000F451E">
      <w:pPr>
        <w:pStyle w:val="PL"/>
        <w:spacing w:line="0" w:lineRule="atLeast"/>
        <w:rPr>
          <w:snapToGrid w:val="0"/>
        </w:rPr>
      </w:pPr>
    </w:p>
    <w:p w14:paraId="53D71C45" w14:textId="77777777" w:rsidR="000F451E" w:rsidRPr="00707B3F" w:rsidRDefault="000F451E" w:rsidP="000F451E">
      <w:pPr>
        <w:pStyle w:val="PL"/>
        <w:spacing w:line="0" w:lineRule="atLeast"/>
        <w:outlineLvl w:val="3"/>
        <w:rPr>
          <w:snapToGrid w:val="0"/>
        </w:rPr>
      </w:pPr>
      <w:r w:rsidRPr="00707B3F">
        <w:rPr>
          <w:snapToGrid w:val="0"/>
        </w:rPr>
        <w:t>-- T</w:t>
      </w:r>
    </w:p>
    <w:p w14:paraId="7E6466F1" w14:textId="77777777" w:rsidR="000F451E" w:rsidRDefault="000F451E" w:rsidP="000F451E">
      <w:pPr>
        <w:pStyle w:val="PL"/>
        <w:spacing w:line="0" w:lineRule="atLeast"/>
        <w:rPr>
          <w:snapToGrid w:val="0"/>
        </w:rPr>
      </w:pPr>
    </w:p>
    <w:p w14:paraId="6CCE309F" w14:textId="77777777" w:rsidR="000F451E" w:rsidRDefault="000F451E" w:rsidP="000F451E">
      <w:pPr>
        <w:rPr>
          <w:b/>
          <w:highlight w:val="red"/>
          <w:lang w:val="en-US"/>
        </w:rPr>
      </w:pPr>
      <w:r w:rsidRPr="00532DDA">
        <w:rPr>
          <w:b/>
          <w:highlight w:val="red"/>
          <w:lang w:val="en-US"/>
        </w:rPr>
        <w:t>UNCHANGED PART OMITTED</w:t>
      </w:r>
    </w:p>
    <w:p w14:paraId="3D2C3461" w14:textId="77777777" w:rsidR="000F451E" w:rsidRDefault="000F451E" w:rsidP="000F451E">
      <w:pPr>
        <w:rPr>
          <w:b/>
          <w:highlight w:val="yellow"/>
          <w:lang w:val="en-US"/>
        </w:rPr>
      </w:pPr>
      <w:r w:rsidRPr="00532DDA">
        <w:rPr>
          <w:b/>
          <w:highlight w:val="yellow"/>
          <w:lang w:val="en-US"/>
        </w:rPr>
        <w:t>NEXT CHANGE</w:t>
      </w:r>
    </w:p>
    <w:p w14:paraId="63E24760" w14:textId="77777777" w:rsidR="000F451E" w:rsidRPr="00707B3F" w:rsidRDefault="000F451E" w:rsidP="000F451E">
      <w:pPr>
        <w:pStyle w:val="Heading3"/>
        <w:spacing w:line="0" w:lineRule="atLeast"/>
        <w:rPr>
          <w:noProof/>
        </w:rPr>
      </w:pPr>
      <w:bookmarkStart w:id="549" w:name="_Toc534903105"/>
      <w:r w:rsidRPr="00707B3F">
        <w:rPr>
          <w:noProof/>
        </w:rPr>
        <w:t>9.3.7</w:t>
      </w:r>
      <w:r w:rsidRPr="00707B3F">
        <w:rPr>
          <w:noProof/>
        </w:rPr>
        <w:tab/>
        <w:t>Constant definitions</w:t>
      </w:r>
      <w:bookmarkEnd w:id="549"/>
    </w:p>
    <w:p w14:paraId="7AD91B6B" w14:textId="77777777" w:rsidR="000F451E" w:rsidRDefault="000F451E" w:rsidP="000F451E">
      <w:pPr>
        <w:pStyle w:val="PL"/>
        <w:spacing w:line="0" w:lineRule="atLeast"/>
        <w:rPr>
          <w:snapToGrid w:val="0"/>
        </w:rPr>
      </w:pPr>
      <w:r w:rsidRPr="0058042D">
        <w:rPr>
          <w:snapToGrid w:val="0"/>
        </w:rPr>
        <w:t>-- ASN1START</w:t>
      </w:r>
    </w:p>
    <w:p w14:paraId="75FDC723" w14:textId="77777777" w:rsidR="000F451E" w:rsidRPr="00707B3F" w:rsidRDefault="000F451E" w:rsidP="000F451E">
      <w:pPr>
        <w:pStyle w:val="PL"/>
        <w:spacing w:line="0" w:lineRule="atLeast"/>
        <w:rPr>
          <w:snapToGrid w:val="0"/>
        </w:rPr>
      </w:pPr>
      <w:r w:rsidRPr="00707B3F">
        <w:rPr>
          <w:snapToGrid w:val="0"/>
        </w:rPr>
        <w:t>-- **************************************************************</w:t>
      </w:r>
    </w:p>
    <w:p w14:paraId="23CD7FE1" w14:textId="77777777" w:rsidR="000F451E" w:rsidRPr="00707B3F" w:rsidRDefault="000F451E" w:rsidP="000F451E">
      <w:pPr>
        <w:pStyle w:val="PL"/>
        <w:spacing w:line="0" w:lineRule="atLeast"/>
        <w:rPr>
          <w:snapToGrid w:val="0"/>
        </w:rPr>
      </w:pPr>
      <w:r w:rsidRPr="00707B3F">
        <w:rPr>
          <w:snapToGrid w:val="0"/>
        </w:rPr>
        <w:t>--</w:t>
      </w:r>
    </w:p>
    <w:p w14:paraId="1DAF9F73" w14:textId="77777777" w:rsidR="000F451E" w:rsidRPr="00707B3F" w:rsidRDefault="000F451E" w:rsidP="000F451E">
      <w:pPr>
        <w:pStyle w:val="PL"/>
        <w:spacing w:line="0" w:lineRule="atLeast"/>
        <w:outlineLvl w:val="3"/>
        <w:rPr>
          <w:snapToGrid w:val="0"/>
        </w:rPr>
      </w:pPr>
      <w:r w:rsidRPr="00707B3F">
        <w:rPr>
          <w:snapToGrid w:val="0"/>
        </w:rPr>
        <w:t>-- Constant definitions</w:t>
      </w:r>
    </w:p>
    <w:p w14:paraId="7584C7E8" w14:textId="77777777" w:rsidR="000F451E" w:rsidRPr="00707B3F" w:rsidRDefault="000F451E" w:rsidP="000F451E">
      <w:pPr>
        <w:pStyle w:val="PL"/>
        <w:spacing w:line="0" w:lineRule="atLeast"/>
        <w:rPr>
          <w:snapToGrid w:val="0"/>
        </w:rPr>
      </w:pPr>
      <w:r w:rsidRPr="00707B3F">
        <w:rPr>
          <w:snapToGrid w:val="0"/>
        </w:rPr>
        <w:t>--</w:t>
      </w:r>
    </w:p>
    <w:p w14:paraId="01F5F3EA" w14:textId="77777777" w:rsidR="000F451E" w:rsidRPr="00707B3F" w:rsidRDefault="000F451E" w:rsidP="000F451E">
      <w:pPr>
        <w:pStyle w:val="PL"/>
        <w:spacing w:line="0" w:lineRule="atLeast"/>
        <w:rPr>
          <w:snapToGrid w:val="0"/>
        </w:rPr>
      </w:pPr>
      <w:r w:rsidRPr="00707B3F">
        <w:rPr>
          <w:snapToGrid w:val="0"/>
        </w:rPr>
        <w:t>-- **************************************************************</w:t>
      </w:r>
    </w:p>
    <w:p w14:paraId="539B0962" w14:textId="77777777" w:rsidR="000F451E" w:rsidRPr="00707B3F" w:rsidRDefault="000F451E" w:rsidP="000F451E">
      <w:pPr>
        <w:pStyle w:val="PL"/>
        <w:spacing w:line="0" w:lineRule="atLeast"/>
        <w:rPr>
          <w:snapToGrid w:val="0"/>
        </w:rPr>
      </w:pPr>
    </w:p>
    <w:p w14:paraId="7DC3E957" w14:textId="77777777" w:rsidR="000F451E" w:rsidRPr="00707B3F" w:rsidRDefault="000F451E" w:rsidP="000F451E">
      <w:pPr>
        <w:pStyle w:val="PL"/>
        <w:spacing w:line="0" w:lineRule="atLeast"/>
        <w:rPr>
          <w:snapToGrid w:val="0"/>
        </w:rPr>
      </w:pPr>
      <w:r w:rsidRPr="00707B3F">
        <w:rPr>
          <w:snapToGrid w:val="0"/>
        </w:rPr>
        <w:t>NRPPA-Constants {</w:t>
      </w:r>
    </w:p>
    <w:p w14:paraId="5FDB9F4C"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077B07A5" w14:textId="77777777" w:rsidR="000F451E" w:rsidRPr="00707B3F" w:rsidRDefault="000F451E" w:rsidP="000F451E">
      <w:pPr>
        <w:pStyle w:val="PL"/>
        <w:spacing w:line="0" w:lineRule="atLeast"/>
        <w:rPr>
          <w:snapToGrid w:val="0"/>
        </w:rPr>
      </w:pPr>
      <w:r w:rsidRPr="00707B3F">
        <w:rPr>
          <w:snapToGrid w:val="0"/>
        </w:rPr>
        <w:t>ngran-access (22) modules (3) nrppa (4) version1 (1) nrppa-Constants (4) }</w:t>
      </w:r>
    </w:p>
    <w:p w14:paraId="15E10109" w14:textId="77777777" w:rsidR="000F451E" w:rsidRPr="00707B3F" w:rsidRDefault="000F451E" w:rsidP="000F451E">
      <w:pPr>
        <w:pStyle w:val="PL"/>
        <w:spacing w:line="0" w:lineRule="atLeast"/>
        <w:rPr>
          <w:snapToGrid w:val="0"/>
        </w:rPr>
      </w:pPr>
    </w:p>
    <w:p w14:paraId="73F183AB"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3552951" w14:textId="77777777" w:rsidR="000F451E" w:rsidRPr="00707B3F" w:rsidRDefault="000F451E" w:rsidP="000F451E">
      <w:pPr>
        <w:pStyle w:val="PL"/>
        <w:spacing w:line="0" w:lineRule="atLeast"/>
        <w:rPr>
          <w:snapToGrid w:val="0"/>
        </w:rPr>
      </w:pPr>
    </w:p>
    <w:p w14:paraId="451EB502" w14:textId="77777777" w:rsidR="000F451E" w:rsidRPr="00707B3F" w:rsidRDefault="000F451E" w:rsidP="000F451E">
      <w:pPr>
        <w:pStyle w:val="PL"/>
        <w:spacing w:line="0" w:lineRule="atLeast"/>
        <w:rPr>
          <w:snapToGrid w:val="0"/>
        </w:rPr>
      </w:pPr>
      <w:r w:rsidRPr="00707B3F">
        <w:rPr>
          <w:snapToGrid w:val="0"/>
        </w:rPr>
        <w:t>BEGIN</w:t>
      </w:r>
    </w:p>
    <w:p w14:paraId="4612EA7D" w14:textId="77777777" w:rsidR="000F451E" w:rsidRPr="00707B3F" w:rsidRDefault="000F451E" w:rsidP="000F451E">
      <w:pPr>
        <w:pStyle w:val="PL"/>
        <w:spacing w:line="0" w:lineRule="atLeast"/>
        <w:rPr>
          <w:snapToGrid w:val="0"/>
        </w:rPr>
      </w:pPr>
    </w:p>
    <w:p w14:paraId="5EBA924D" w14:textId="77777777" w:rsidR="000F451E" w:rsidRPr="00707B3F" w:rsidRDefault="000F451E" w:rsidP="000F451E">
      <w:pPr>
        <w:pStyle w:val="PL"/>
        <w:spacing w:line="0" w:lineRule="atLeast"/>
      </w:pPr>
      <w:r w:rsidRPr="00707B3F">
        <w:t>IMPORTS</w:t>
      </w:r>
    </w:p>
    <w:p w14:paraId="368B8C75" w14:textId="77777777" w:rsidR="000F451E" w:rsidRPr="00707B3F" w:rsidRDefault="000F451E" w:rsidP="000F451E">
      <w:pPr>
        <w:pStyle w:val="PL"/>
        <w:spacing w:line="0" w:lineRule="atLeast"/>
      </w:pPr>
    </w:p>
    <w:p w14:paraId="22984158" w14:textId="77777777" w:rsidR="000F451E" w:rsidRPr="00707B3F" w:rsidRDefault="000F451E" w:rsidP="000F451E">
      <w:pPr>
        <w:pStyle w:val="PL"/>
        <w:spacing w:line="0" w:lineRule="atLeast"/>
      </w:pPr>
      <w:r w:rsidRPr="00707B3F">
        <w:tab/>
        <w:t>ProcedureCode,</w:t>
      </w:r>
    </w:p>
    <w:p w14:paraId="460F8278" w14:textId="77777777" w:rsidR="000F451E" w:rsidRPr="00707B3F" w:rsidRDefault="000F451E" w:rsidP="000F451E">
      <w:pPr>
        <w:pStyle w:val="PL"/>
        <w:spacing w:line="0" w:lineRule="atLeast"/>
      </w:pPr>
      <w:r w:rsidRPr="00707B3F">
        <w:tab/>
        <w:t>ProtocolIE-ID</w:t>
      </w:r>
    </w:p>
    <w:p w14:paraId="5C0D0398" w14:textId="77777777" w:rsidR="000F451E" w:rsidRPr="00707B3F" w:rsidRDefault="000F451E" w:rsidP="000F451E">
      <w:pPr>
        <w:pStyle w:val="PL"/>
        <w:spacing w:line="0" w:lineRule="atLeast"/>
        <w:rPr>
          <w:snapToGrid w:val="0"/>
        </w:rPr>
      </w:pPr>
      <w:r w:rsidRPr="00707B3F">
        <w:t>FROM NRPPA-CommonDataTypes;</w:t>
      </w:r>
    </w:p>
    <w:p w14:paraId="7A4FBB6D" w14:textId="77777777" w:rsidR="000F451E" w:rsidRPr="00707B3F" w:rsidRDefault="000F451E" w:rsidP="000F451E">
      <w:pPr>
        <w:pStyle w:val="PL"/>
        <w:spacing w:line="0" w:lineRule="atLeast"/>
        <w:rPr>
          <w:snapToGrid w:val="0"/>
        </w:rPr>
      </w:pPr>
    </w:p>
    <w:p w14:paraId="5FD6434D" w14:textId="77777777" w:rsidR="000F451E" w:rsidRPr="00707B3F" w:rsidRDefault="000F451E" w:rsidP="000F451E">
      <w:pPr>
        <w:pStyle w:val="PL"/>
        <w:spacing w:line="0" w:lineRule="atLeast"/>
        <w:rPr>
          <w:snapToGrid w:val="0"/>
        </w:rPr>
      </w:pPr>
      <w:r w:rsidRPr="00707B3F">
        <w:rPr>
          <w:snapToGrid w:val="0"/>
        </w:rPr>
        <w:t>-- **************************************************************</w:t>
      </w:r>
    </w:p>
    <w:p w14:paraId="39E0C0CE" w14:textId="77777777" w:rsidR="000F451E" w:rsidRPr="00707B3F" w:rsidRDefault="000F451E" w:rsidP="000F451E">
      <w:pPr>
        <w:pStyle w:val="PL"/>
        <w:spacing w:line="0" w:lineRule="atLeast"/>
        <w:rPr>
          <w:snapToGrid w:val="0"/>
        </w:rPr>
      </w:pPr>
      <w:r w:rsidRPr="00707B3F">
        <w:rPr>
          <w:snapToGrid w:val="0"/>
        </w:rPr>
        <w:t>--</w:t>
      </w:r>
    </w:p>
    <w:p w14:paraId="7E5184E3" w14:textId="77777777" w:rsidR="000F451E" w:rsidRPr="00707B3F" w:rsidRDefault="000F451E" w:rsidP="000F451E">
      <w:pPr>
        <w:pStyle w:val="PL"/>
        <w:spacing w:line="0" w:lineRule="atLeast"/>
        <w:outlineLvl w:val="3"/>
        <w:rPr>
          <w:snapToGrid w:val="0"/>
        </w:rPr>
      </w:pPr>
      <w:r w:rsidRPr="00707B3F">
        <w:rPr>
          <w:snapToGrid w:val="0"/>
        </w:rPr>
        <w:t>-- Elementary Procedures</w:t>
      </w:r>
    </w:p>
    <w:p w14:paraId="1863E171" w14:textId="77777777" w:rsidR="000F451E" w:rsidRPr="00707B3F" w:rsidRDefault="000F451E" w:rsidP="000F451E">
      <w:pPr>
        <w:pStyle w:val="PL"/>
        <w:spacing w:line="0" w:lineRule="atLeast"/>
        <w:rPr>
          <w:snapToGrid w:val="0"/>
        </w:rPr>
      </w:pPr>
      <w:r w:rsidRPr="00707B3F">
        <w:rPr>
          <w:snapToGrid w:val="0"/>
        </w:rPr>
        <w:t>--</w:t>
      </w:r>
    </w:p>
    <w:p w14:paraId="4ACC71F5" w14:textId="77777777" w:rsidR="000F451E" w:rsidRPr="00707B3F" w:rsidRDefault="000F451E" w:rsidP="000F451E">
      <w:pPr>
        <w:pStyle w:val="PL"/>
        <w:spacing w:line="0" w:lineRule="atLeast"/>
        <w:rPr>
          <w:snapToGrid w:val="0"/>
        </w:rPr>
      </w:pPr>
      <w:r w:rsidRPr="00707B3F">
        <w:rPr>
          <w:snapToGrid w:val="0"/>
        </w:rPr>
        <w:t>-- **************************************************************</w:t>
      </w:r>
    </w:p>
    <w:p w14:paraId="203CAFE7" w14:textId="77777777" w:rsidR="000F451E" w:rsidRPr="00707B3F" w:rsidRDefault="000F451E" w:rsidP="000F451E">
      <w:pPr>
        <w:pStyle w:val="PL"/>
        <w:spacing w:line="0" w:lineRule="atLeast"/>
        <w:rPr>
          <w:snapToGrid w:val="0"/>
        </w:rPr>
      </w:pPr>
    </w:p>
    <w:p w14:paraId="5334F9F9" w14:textId="77777777" w:rsidR="000F451E" w:rsidRPr="00707B3F" w:rsidRDefault="000F451E" w:rsidP="000F451E">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266A31E" w14:textId="77777777" w:rsidR="000F451E" w:rsidRPr="00707B3F" w:rsidRDefault="000F451E" w:rsidP="000F451E">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268C91B0" w14:textId="77777777" w:rsidR="000F451E" w:rsidRPr="00707B3F" w:rsidRDefault="000F451E" w:rsidP="000F451E">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9BDD3F7" w14:textId="77777777" w:rsidR="000F451E" w:rsidRPr="00707B3F" w:rsidRDefault="000F451E" w:rsidP="000F451E">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279B26E" w14:textId="77777777" w:rsidR="000F451E" w:rsidRPr="00707B3F" w:rsidRDefault="000F451E" w:rsidP="000F451E">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1BED7A4" w14:textId="77777777" w:rsidR="000F451E" w:rsidRPr="00707B3F" w:rsidRDefault="000F451E" w:rsidP="000F451E">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61637277" w14:textId="77777777" w:rsidR="000F451E" w:rsidRDefault="000F451E" w:rsidP="000F451E">
      <w:pPr>
        <w:pStyle w:val="PL"/>
        <w:spacing w:line="0" w:lineRule="atLeast"/>
        <w:rPr>
          <w:ins w:id="550" w:author="Ericsson User" w:date="2019-05-03T17:49:00Z"/>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3F2B1F70" w14:textId="77777777" w:rsidR="000F451E" w:rsidRPr="001E4F1C" w:rsidRDefault="000F451E" w:rsidP="000F451E">
      <w:pPr>
        <w:pStyle w:val="PL"/>
        <w:spacing w:line="0" w:lineRule="atLeast"/>
        <w:rPr>
          <w:ins w:id="551" w:author="Ericsson User" w:date="2019-05-03T17:49:00Z"/>
          <w:noProof w:val="0"/>
          <w:snapToGrid w:val="0"/>
        </w:rPr>
      </w:pPr>
      <w:ins w:id="552" w:author="Ericsson User" w:date="2019-05-03T17:49: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ins>
      <w:ins w:id="553" w:author="Ericsson User" w:date="2019-05-03T17:50:00Z">
        <w:r>
          <w:rPr>
            <w:noProof w:val="0"/>
            <w:snapToGrid w:val="0"/>
          </w:rPr>
          <w:t>a</w:t>
        </w:r>
      </w:ins>
    </w:p>
    <w:p w14:paraId="7461EE37" w14:textId="77777777" w:rsidR="000F451E" w:rsidRPr="001E4F1C" w:rsidRDefault="000F451E" w:rsidP="000F451E">
      <w:pPr>
        <w:pStyle w:val="PL"/>
        <w:spacing w:line="0" w:lineRule="atLeast"/>
        <w:rPr>
          <w:ins w:id="554" w:author="Ericsson User" w:date="2019-05-03T17:49:00Z"/>
          <w:noProof w:val="0"/>
          <w:snapToGrid w:val="0"/>
        </w:rPr>
      </w:pPr>
      <w:ins w:id="555" w:author="Ericsson User" w:date="2019-05-03T17:49: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ins>
      <w:ins w:id="556" w:author="Ericsson User" w:date="2019-05-03T17:51:00Z">
        <w:r>
          <w:rPr>
            <w:noProof w:val="0"/>
            <w:snapToGrid w:val="0"/>
          </w:rPr>
          <w:t>b</w:t>
        </w:r>
      </w:ins>
    </w:p>
    <w:p w14:paraId="6BFCAEB6" w14:textId="77777777" w:rsidR="000F451E" w:rsidRPr="00707B3F" w:rsidRDefault="000F451E" w:rsidP="000F451E">
      <w:pPr>
        <w:pStyle w:val="PL"/>
        <w:spacing w:line="0" w:lineRule="atLeast"/>
        <w:rPr>
          <w:snapToGrid w:val="0"/>
        </w:rPr>
      </w:pPr>
    </w:p>
    <w:p w14:paraId="57C76A56" w14:textId="77777777" w:rsidR="000F451E" w:rsidRPr="00707B3F" w:rsidRDefault="000F451E" w:rsidP="000F451E">
      <w:pPr>
        <w:pStyle w:val="PL"/>
        <w:spacing w:line="0" w:lineRule="atLeast"/>
        <w:rPr>
          <w:snapToGrid w:val="0"/>
        </w:rPr>
      </w:pPr>
    </w:p>
    <w:p w14:paraId="18474694" w14:textId="77777777" w:rsidR="000F451E" w:rsidRPr="00707B3F" w:rsidRDefault="000F451E" w:rsidP="000F451E">
      <w:pPr>
        <w:pStyle w:val="PL"/>
        <w:spacing w:line="0" w:lineRule="atLeast"/>
        <w:rPr>
          <w:snapToGrid w:val="0"/>
        </w:rPr>
      </w:pPr>
      <w:r w:rsidRPr="00707B3F">
        <w:rPr>
          <w:snapToGrid w:val="0"/>
        </w:rPr>
        <w:t>-- **************************************************************</w:t>
      </w:r>
    </w:p>
    <w:p w14:paraId="016B4D5F" w14:textId="77777777" w:rsidR="000F451E" w:rsidRPr="00707B3F" w:rsidRDefault="000F451E" w:rsidP="000F451E">
      <w:pPr>
        <w:pStyle w:val="PL"/>
        <w:spacing w:line="0" w:lineRule="atLeast"/>
        <w:rPr>
          <w:snapToGrid w:val="0"/>
        </w:rPr>
      </w:pPr>
      <w:r w:rsidRPr="00707B3F">
        <w:rPr>
          <w:snapToGrid w:val="0"/>
        </w:rPr>
        <w:t>--</w:t>
      </w:r>
    </w:p>
    <w:p w14:paraId="0C83F26F" w14:textId="77777777" w:rsidR="000F451E" w:rsidRPr="00707B3F" w:rsidRDefault="000F451E" w:rsidP="000F451E">
      <w:pPr>
        <w:pStyle w:val="PL"/>
        <w:spacing w:line="0" w:lineRule="atLeast"/>
        <w:outlineLvl w:val="3"/>
        <w:rPr>
          <w:snapToGrid w:val="0"/>
        </w:rPr>
      </w:pPr>
      <w:r w:rsidRPr="00707B3F">
        <w:rPr>
          <w:snapToGrid w:val="0"/>
        </w:rPr>
        <w:t>-- Lists</w:t>
      </w:r>
    </w:p>
    <w:p w14:paraId="3CF8334A" w14:textId="77777777" w:rsidR="000F451E" w:rsidRPr="00707B3F" w:rsidRDefault="000F451E" w:rsidP="000F451E">
      <w:pPr>
        <w:pStyle w:val="PL"/>
        <w:spacing w:line="0" w:lineRule="atLeast"/>
        <w:rPr>
          <w:snapToGrid w:val="0"/>
        </w:rPr>
      </w:pPr>
      <w:r w:rsidRPr="00707B3F">
        <w:rPr>
          <w:snapToGrid w:val="0"/>
        </w:rPr>
        <w:t>--</w:t>
      </w:r>
    </w:p>
    <w:p w14:paraId="18D46E3F" w14:textId="77777777" w:rsidR="000F451E" w:rsidRPr="00707B3F" w:rsidRDefault="000F451E" w:rsidP="000F451E">
      <w:pPr>
        <w:pStyle w:val="PL"/>
        <w:spacing w:line="0" w:lineRule="atLeast"/>
        <w:rPr>
          <w:snapToGrid w:val="0"/>
        </w:rPr>
      </w:pPr>
      <w:r w:rsidRPr="00707B3F">
        <w:rPr>
          <w:snapToGrid w:val="0"/>
        </w:rPr>
        <w:t>-- **************************************************************</w:t>
      </w:r>
    </w:p>
    <w:p w14:paraId="28962647" w14:textId="77777777" w:rsidR="000F451E" w:rsidRPr="00707B3F" w:rsidRDefault="000F451E" w:rsidP="000F451E">
      <w:pPr>
        <w:pStyle w:val="PL"/>
        <w:spacing w:line="0" w:lineRule="atLeast"/>
        <w:rPr>
          <w:snapToGrid w:val="0"/>
        </w:rPr>
      </w:pPr>
    </w:p>
    <w:p w14:paraId="23473EE5" w14:textId="77777777" w:rsidR="000F451E" w:rsidRPr="00707B3F" w:rsidRDefault="000F451E" w:rsidP="000F451E">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7F44AD81" w14:textId="77777777" w:rsidR="000F451E" w:rsidRPr="00707B3F" w:rsidRDefault="000F451E" w:rsidP="000F451E">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08C137A9" w14:textId="77777777" w:rsidR="000F451E" w:rsidRPr="00707B3F" w:rsidRDefault="000F451E" w:rsidP="000F451E">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781035E" w14:textId="77777777" w:rsidR="000F451E" w:rsidRPr="00707B3F" w:rsidRDefault="000F451E" w:rsidP="000F451E">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B6B1719" w14:textId="77777777" w:rsidR="000F451E" w:rsidRPr="00707B3F" w:rsidRDefault="000F451E" w:rsidP="000F451E">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661EDED" w14:textId="77777777" w:rsidR="000F451E" w:rsidRPr="00707B3F" w:rsidRDefault="000F451E" w:rsidP="000F451E">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35F180C1" w14:textId="77777777" w:rsidR="000F451E" w:rsidRPr="00707B3F" w:rsidRDefault="000F451E" w:rsidP="000F451E">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CE535EC" w14:textId="77777777" w:rsidR="000F451E" w:rsidRPr="00707B3F" w:rsidRDefault="000F451E" w:rsidP="000F451E">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0524EFD" w14:textId="77777777" w:rsidR="000F451E" w:rsidRPr="00707B3F" w:rsidRDefault="000F451E" w:rsidP="000F451E">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16 </w:t>
      </w:r>
    </w:p>
    <w:p w14:paraId="00AD18DB" w14:textId="77777777" w:rsidR="000F451E" w:rsidRDefault="000F451E" w:rsidP="000F451E">
      <w:pPr>
        <w:pStyle w:val="PL"/>
        <w:spacing w:line="0" w:lineRule="atLeast"/>
        <w:rPr>
          <w:ins w:id="557" w:author="Ericsson User" w:date="2019-05-03T17:50:00Z"/>
          <w:snapToGrid w:val="0"/>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0B9F2DFA" w14:textId="77777777" w:rsidR="000F451E" w:rsidRDefault="000F451E" w:rsidP="000F451E">
      <w:pPr>
        <w:pStyle w:val="PL"/>
        <w:tabs>
          <w:tab w:val="left" w:pos="11100"/>
        </w:tabs>
        <w:rPr>
          <w:ins w:id="558" w:author="Ericsson User" w:date="2019-05-03T17:50:00Z"/>
          <w:noProof w:val="0"/>
          <w:snapToGrid w:val="0"/>
        </w:rPr>
      </w:pPr>
      <w:ins w:id="559" w:author="Ericsson User" w:date="2019-05-03T17:50:00Z">
        <w:r w:rsidRPr="00647E95">
          <w:rPr>
            <w:noProof w:val="0"/>
            <w:snapToGrid w:val="0"/>
          </w:rPr>
          <w:t>maxNrOfPosSImessage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ins>
    </w:p>
    <w:p w14:paraId="74B38DEF" w14:textId="77777777" w:rsidR="000F451E" w:rsidRDefault="000F451E" w:rsidP="000F451E">
      <w:pPr>
        <w:pStyle w:val="PL"/>
        <w:tabs>
          <w:tab w:val="left" w:pos="11100"/>
        </w:tabs>
        <w:rPr>
          <w:ins w:id="560" w:author="Ericsson User" w:date="2019-05-03T17:50:00Z"/>
          <w:noProof w:val="0"/>
          <w:snapToGrid w:val="0"/>
        </w:rPr>
      </w:pPr>
      <w:ins w:id="561" w:author="Ericsson User" w:date="2019-05-03T17:50:00Z">
        <w:r>
          <w:rPr>
            <w:noProof w:val="0"/>
            <w:snapToGrid w:val="0"/>
          </w:rPr>
          <w:t>maxnoAssistInfoFailureListItems</w:t>
        </w:r>
        <w:r>
          <w:rPr>
            <w:noProof w:val="0"/>
            <w:snapToGrid w:val="0"/>
          </w:rPr>
          <w:tab/>
        </w:r>
        <w:r>
          <w:rPr>
            <w:noProof w:val="0"/>
            <w:snapToGrid w:val="0"/>
          </w:rPr>
          <w:tab/>
        </w:r>
        <w:r>
          <w:rPr>
            <w:noProof w:val="0"/>
            <w:snapToGrid w:val="0"/>
          </w:rPr>
          <w:tab/>
        </w:r>
        <w:r>
          <w:rPr>
            <w:noProof w:val="0"/>
            <w:snapToGrid w:val="0"/>
          </w:rPr>
          <w:tab/>
          <w:t>INTEGER ::= 32</w:t>
        </w:r>
      </w:ins>
    </w:p>
    <w:p w14:paraId="2759056C" w14:textId="77777777" w:rsidR="000F451E" w:rsidRDefault="000F451E" w:rsidP="000F451E">
      <w:pPr>
        <w:pStyle w:val="PL"/>
        <w:tabs>
          <w:tab w:val="left" w:pos="11100"/>
        </w:tabs>
        <w:rPr>
          <w:ins w:id="562" w:author="Ericsson User" w:date="2019-05-03T17:50:00Z"/>
          <w:noProof w:val="0"/>
          <w:snapToGrid w:val="0"/>
        </w:rPr>
      </w:pPr>
      <w:ins w:id="563" w:author="Ericsson User" w:date="2019-05-03T17:50:00Z">
        <w:r w:rsidRPr="00283EFC">
          <w:rPr>
            <w:noProof w:val="0"/>
            <w:snapToGrid w:val="0"/>
          </w:rPr>
          <w:t>maxNrOfSegments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ins>
    </w:p>
    <w:p w14:paraId="1D31B835" w14:textId="77777777" w:rsidR="000F451E" w:rsidRPr="00707B3F" w:rsidRDefault="000F451E" w:rsidP="000F451E">
      <w:pPr>
        <w:pStyle w:val="PL"/>
        <w:spacing w:line="0" w:lineRule="atLeast"/>
        <w:rPr>
          <w:snapToGrid w:val="0"/>
        </w:rPr>
      </w:pPr>
      <w:bookmarkStart w:id="564" w:name="_Hlk515623150"/>
      <w:ins w:id="565" w:author="Ericsson User" w:date="2019-05-03T17:50:00Z">
        <w:r w:rsidRPr="00D27D0B">
          <w:rPr>
            <w:noProof w:val="0"/>
            <w:snapToGrid w:val="0"/>
          </w:rPr>
          <w:t>maxNrOfPosSIBs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ins>
      <w:bookmarkEnd w:id="564"/>
    </w:p>
    <w:p w14:paraId="17749708" w14:textId="77777777" w:rsidR="000F451E" w:rsidRPr="00707B3F" w:rsidRDefault="000F451E" w:rsidP="000F451E">
      <w:pPr>
        <w:pStyle w:val="PL"/>
        <w:spacing w:line="0" w:lineRule="atLeast"/>
        <w:rPr>
          <w:snapToGrid w:val="0"/>
        </w:rPr>
      </w:pPr>
    </w:p>
    <w:p w14:paraId="6ED2D636" w14:textId="77777777" w:rsidR="000F451E" w:rsidRPr="00707B3F" w:rsidRDefault="000F451E" w:rsidP="000F451E">
      <w:pPr>
        <w:pStyle w:val="PL"/>
        <w:spacing w:line="0" w:lineRule="atLeast"/>
        <w:rPr>
          <w:snapToGrid w:val="0"/>
        </w:rPr>
      </w:pPr>
      <w:r w:rsidRPr="00707B3F">
        <w:rPr>
          <w:snapToGrid w:val="0"/>
        </w:rPr>
        <w:t>-- **************************************************************</w:t>
      </w:r>
    </w:p>
    <w:p w14:paraId="2970BA53" w14:textId="77777777" w:rsidR="000F451E" w:rsidRPr="00707B3F" w:rsidRDefault="000F451E" w:rsidP="000F451E">
      <w:pPr>
        <w:pStyle w:val="PL"/>
        <w:spacing w:line="0" w:lineRule="atLeast"/>
        <w:rPr>
          <w:snapToGrid w:val="0"/>
        </w:rPr>
      </w:pPr>
      <w:r w:rsidRPr="00707B3F">
        <w:rPr>
          <w:snapToGrid w:val="0"/>
        </w:rPr>
        <w:t>--</w:t>
      </w:r>
    </w:p>
    <w:p w14:paraId="64A8BA6C" w14:textId="77777777" w:rsidR="000F451E" w:rsidRPr="00707B3F" w:rsidRDefault="000F451E" w:rsidP="000F451E">
      <w:pPr>
        <w:pStyle w:val="PL"/>
        <w:spacing w:line="0" w:lineRule="atLeast"/>
        <w:outlineLvl w:val="3"/>
        <w:rPr>
          <w:snapToGrid w:val="0"/>
        </w:rPr>
      </w:pPr>
      <w:r w:rsidRPr="00707B3F">
        <w:rPr>
          <w:snapToGrid w:val="0"/>
        </w:rPr>
        <w:t>-- IEs</w:t>
      </w:r>
    </w:p>
    <w:p w14:paraId="3804AAE2" w14:textId="77777777" w:rsidR="000F451E" w:rsidRPr="00707B3F" w:rsidRDefault="000F451E" w:rsidP="000F451E">
      <w:pPr>
        <w:pStyle w:val="PL"/>
        <w:spacing w:line="0" w:lineRule="atLeast"/>
        <w:rPr>
          <w:snapToGrid w:val="0"/>
        </w:rPr>
      </w:pPr>
      <w:r w:rsidRPr="00707B3F">
        <w:rPr>
          <w:snapToGrid w:val="0"/>
        </w:rPr>
        <w:t>--</w:t>
      </w:r>
    </w:p>
    <w:p w14:paraId="261C7E4A" w14:textId="77777777" w:rsidR="000F451E" w:rsidRPr="00707B3F" w:rsidRDefault="000F451E" w:rsidP="000F451E">
      <w:pPr>
        <w:pStyle w:val="PL"/>
        <w:spacing w:line="0" w:lineRule="atLeast"/>
        <w:rPr>
          <w:snapToGrid w:val="0"/>
        </w:rPr>
      </w:pPr>
      <w:r w:rsidRPr="00707B3F">
        <w:rPr>
          <w:snapToGrid w:val="0"/>
        </w:rPr>
        <w:t>-- **************************************************************</w:t>
      </w:r>
    </w:p>
    <w:p w14:paraId="2E259CB9" w14:textId="77777777" w:rsidR="000F451E" w:rsidRPr="00707B3F" w:rsidRDefault="000F451E" w:rsidP="000F451E">
      <w:pPr>
        <w:pStyle w:val="PL"/>
        <w:spacing w:line="0" w:lineRule="atLeast"/>
        <w:rPr>
          <w:snapToGrid w:val="0"/>
        </w:rPr>
      </w:pPr>
    </w:p>
    <w:p w14:paraId="73FA35C1" w14:textId="77777777" w:rsidR="000F451E" w:rsidRPr="00707B3F" w:rsidRDefault="000F451E" w:rsidP="000F451E">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0ED1111" w14:textId="77777777" w:rsidR="000F451E" w:rsidRPr="00707B3F" w:rsidRDefault="000F451E" w:rsidP="000F451E">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01B49F02" w14:textId="77777777" w:rsidR="000F451E" w:rsidRPr="00707B3F" w:rsidRDefault="000F451E" w:rsidP="000F451E">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0944BD70" w14:textId="77777777" w:rsidR="000F451E" w:rsidRPr="00707B3F" w:rsidRDefault="000F451E" w:rsidP="000F451E">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2D241D86" w14:textId="77777777" w:rsidR="000F451E" w:rsidRPr="00707B3F" w:rsidRDefault="000F451E" w:rsidP="000F451E">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5D8D721D" w14:textId="77777777" w:rsidR="000F451E" w:rsidRPr="00707B3F" w:rsidRDefault="000F451E" w:rsidP="000F451E">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65FA854" w14:textId="77777777" w:rsidR="000F451E" w:rsidRPr="00707B3F" w:rsidRDefault="000F451E" w:rsidP="000F451E">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6EC95BF4" w14:textId="77777777" w:rsidR="000F451E" w:rsidRPr="00707B3F" w:rsidRDefault="000F451E" w:rsidP="000F451E">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DD99DBF" w14:textId="77777777" w:rsidR="000F451E" w:rsidRPr="00707B3F" w:rsidRDefault="000F451E" w:rsidP="000F451E">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608576D6" w14:textId="77777777" w:rsidR="000F451E" w:rsidRPr="00707B3F" w:rsidRDefault="000F451E" w:rsidP="000F451E">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B2CD065" w14:textId="77777777" w:rsidR="000F451E" w:rsidRPr="00707B3F" w:rsidRDefault="000F451E" w:rsidP="000F451E">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143BF09" w14:textId="77777777" w:rsidR="000F451E" w:rsidRPr="00707B3F" w:rsidRDefault="000F451E" w:rsidP="000F451E">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F0477FD" w14:textId="77777777" w:rsidR="000F451E" w:rsidRPr="00707B3F" w:rsidRDefault="000F451E" w:rsidP="000F451E">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097BF5D6" w14:textId="77777777" w:rsidR="000F451E" w:rsidRPr="00707B3F" w:rsidRDefault="000F451E" w:rsidP="000F451E">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392D84F" w14:textId="77777777" w:rsidR="000F451E" w:rsidRPr="00707B3F" w:rsidRDefault="000F451E" w:rsidP="000F451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38154C8" w14:textId="77777777" w:rsidR="000F451E" w:rsidRPr="00707B3F" w:rsidRDefault="000F451E" w:rsidP="000F451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39E6B79" w14:textId="77777777" w:rsidR="000F451E" w:rsidRPr="00707B3F" w:rsidRDefault="000F451E" w:rsidP="000F451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F8DF39A" w14:textId="77777777" w:rsidR="000F451E" w:rsidRPr="00707B3F" w:rsidRDefault="000F451E" w:rsidP="000F451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3C70B20" w14:textId="77777777" w:rsidR="000F451E" w:rsidRPr="00707B3F" w:rsidRDefault="000F451E" w:rsidP="000F451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6029C99" w14:textId="77777777" w:rsidR="000F451E" w:rsidRDefault="000F451E" w:rsidP="000F451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D3E687B" w14:textId="77777777" w:rsidR="000F451E" w:rsidRDefault="000F451E" w:rsidP="000F451E">
      <w:pPr>
        <w:pStyle w:val="PL"/>
        <w:spacing w:line="0" w:lineRule="atLeast"/>
        <w:rPr>
          <w:ins w:id="566" w:author="Ericsson User" w:date="2019-05-03T17:50:00Z"/>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6E3B1AC9" w14:textId="77777777" w:rsidR="000F451E" w:rsidRDefault="000F451E" w:rsidP="000F451E">
      <w:pPr>
        <w:pStyle w:val="PL"/>
        <w:spacing w:line="0" w:lineRule="atLeast"/>
        <w:rPr>
          <w:ins w:id="567" w:author="Ericsson User" w:date="2019-05-03T17:50:00Z"/>
          <w:noProof w:val="0"/>
          <w:snapToGrid w:val="0"/>
        </w:rPr>
      </w:pPr>
      <w:ins w:id="568" w:author="Ericsson User" w:date="2019-05-03T17:50:00Z">
        <w:r>
          <w:rPr>
            <w:noProof w:val="0"/>
            <w:snapToGrid w:val="0"/>
          </w:rPr>
          <w:t>id-Assistance-Information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w:t>
        </w:r>
      </w:ins>
    </w:p>
    <w:p w14:paraId="6C7F84A2" w14:textId="77777777" w:rsidR="000F451E" w:rsidRDefault="000F451E" w:rsidP="000F451E">
      <w:pPr>
        <w:pStyle w:val="PL"/>
        <w:spacing w:line="0" w:lineRule="atLeast"/>
        <w:rPr>
          <w:ins w:id="569" w:author="Ericsson User" w:date="2019-05-03T17:50:00Z"/>
          <w:noProof w:val="0"/>
          <w:snapToGrid w:val="0"/>
        </w:rPr>
      </w:pPr>
      <w:ins w:id="570" w:author="Ericsson User" w:date="2019-05-03T17:5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y</w:t>
        </w:r>
      </w:ins>
    </w:p>
    <w:p w14:paraId="73101F2E" w14:textId="5DF6083E" w:rsidR="000F451E" w:rsidRDefault="000F451E" w:rsidP="000F451E">
      <w:pPr>
        <w:pStyle w:val="PL"/>
        <w:spacing w:line="0" w:lineRule="atLeast"/>
        <w:rPr>
          <w:ins w:id="571" w:author="Qualcomm1" w:date="2019-09-27T09:51:00Z"/>
          <w:noProof w:val="0"/>
          <w:snapToGrid w:val="0"/>
        </w:rPr>
      </w:pPr>
      <w:bookmarkStart w:id="572" w:name="_Hlk515611030"/>
      <w:ins w:id="573" w:author="Ericsson User" w:date="2019-05-03T17:50:00Z">
        <w:r>
          <w:rPr>
            <w:noProof w:val="0"/>
            <w:snapToGrid w:val="0"/>
          </w:rPr>
          <w:t>id-AssistanceInformationFailureList</w:t>
        </w:r>
        <w:bookmarkEnd w:id="572"/>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z</w:t>
        </w:r>
      </w:ins>
    </w:p>
    <w:p w14:paraId="42A710C9" w14:textId="7B5183D6" w:rsidR="00601DAA" w:rsidRPr="00707B3F" w:rsidRDefault="00601DAA" w:rsidP="000F451E">
      <w:pPr>
        <w:pStyle w:val="PL"/>
        <w:spacing w:line="0" w:lineRule="atLeast"/>
        <w:rPr>
          <w:noProof w:val="0"/>
          <w:snapToGrid w:val="0"/>
        </w:rPr>
      </w:pPr>
      <w:ins w:id="574" w:author="Qualcomm1" w:date="2019-09-27T09:51:00Z">
        <w:r>
          <w:rPr>
            <w:noProof w:val="0"/>
            <w:snapToGrid w:val="0"/>
          </w:rPr>
          <w:t>id-TargetCell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A</w:t>
        </w:r>
      </w:ins>
    </w:p>
    <w:p w14:paraId="4C8909F1" w14:textId="77777777" w:rsidR="000F451E" w:rsidRPr="00707B3F" w:rsidRDefault="000F451E" w:rsidP="000F451E">
      <w:pPr>
        <w:pStyle w:val="PL"/>
        <w:spacing w:line="0" w:lineRule="atLeast"/>
        <w:rPr>
          <w:snapToGrid w:val="0"/>
        </w:rPr>
      </w:pPr>
    </w:p>
    <w:p w14:paraId="404F417C" w14:textId="77777777" w:rsidR="000F451E" w:rsidRPr="00707B3F" w:rsidRDefault="000F451E" w:rsidP="000F451E">
      <w:pPr>
        <w:pStyle w:val="PL"/>
        <w:spacing w:line="0" w:lineRule="atLeast"/>
        <w:rPr>
          <w:snapToGrid w:val="0"/>
        </w:rPr>
      </w:pPr>
      <w:r w:rsidRPr="00707B3F">
        <w:rPr>
          <w:snapToGrid w:val="0"/>
        </w:rPr>
        <w:t>END</w:t>
      </w:r>
    </w:p>
    <w:p w14:paraId="3B901135" w14:textId="77777777" w:rsidR="000F451E" w:rsidRDefault="000F451E" w:rsidP="000F451E">
      <w:pPr>
        <w:pStyle w:val="PL"/>
        <w:spacing w:line="0" w:lineRule="atLeast"/>
      </w:pPr>
      <w:r w:rsidRPr="0058042D">
        <w:t>-- ASN1STOP</w:t>
      </w:r>
    </w:p>
    <w:p w14:paraId="40BA5E12" w14:textId="77777777" w:rsidR="00CB3F85" w:rsidRDefault="00CB3F85" w:rsidP="00715404">
      <w:pPr>
        <w:ind w:left="568" w:hanging="568"/>
        <w:rPr>
          <w:lang w:eastAsia="ko-KR"/>
        </w:rPr>
      </w:pPr>
    </w:p>
    <w:sectPr w:rsidR="00CB3F85"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C1105" w14:textId="77777777" w:rsidR="00F925D2" w:rsidRDefault="00F925D2">
      <w:r>
        <w:separator/>
      </w:r>
    </w:p>
  </w:endnote>
  <w:endnote w:type="continuationSeparator" w:id="0">
    <w:p w14:paraId="3B0AEED4" w14:textId="77777777" w:rsidR="00F925D2" w:rsidRDefault="00F9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7746E5" w:rsidRDefault="007746E5">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7746E5" w:rsidRDefault="007746E5">
    <w:pPr>
      <w:pStyle w:val="Footer"/>
    </w:pPr>
  </w:p>
  <w:p w14:paraId="176A5F17" w14:textId="77777777" w:rsidR="007746E5" w:rsidRDefault="007746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F662A" w14:textId="77777777" w:rsidR="00F925D2" w:rsidRDefault="00F925D2">
      <w:r>
        <w:separator/>
      </w:r>
    </w:p>
  </w:footnote>
  <w:footnote w:type="continuationSeparator" w:id="0">
    <w:p w14:paraId="5D40EF2D" w14:textId="77777777" w:rsidR="00F925D2" w:rsidRDefault="00F92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13"/>
  </w:num>
  <w:num w:numId="7">
    <w:abstractNumId w:val="5"/>
  </w:num>
  <w:num w:numId="8">
    <w:abstractNumId w:val="21"/>
  </w:num>
  <w:num w:numId="9">
    <w:abstractNumId w:val="17"/>
  </w:num>
  <w:num w:numId="10">
    <w:abstractNumId w:val="16"/>
  </w:num>
  <w:num w:numId="11">
    <w:abstractNumId w:val="7"/>
  </w:num>
  <w:num w:numId="12">
    <w:abstractNumId w:val="22"/>
  </w:num>
  <w:num w:numId="13">
    <w:abstractNumId w:val="8"/>
  </w:num>
  <w:num w:numId="14">
    <w:abstractNumId w:val="4"/>
  </w:num>
  <w:num w:numId="15">
    <w:abstractNumId w:val="10"/>
  </w:num>
  <w:num w:numId="16">
    <w:abstractNumId w:val="20"/>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
    <w15:presenceInfo w15:providerId="None" w15:userId="Qualcomm1"/>
  </w15:person>
  <w15:person w15:author="Ericsson User_Rev1">
    <w15:presenceInfo w15:providerId="None" w15:userId="Ericsson Use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28A"/>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4B2"/>
    <w:rsid w:val="00157019"/>
    <w:rsid w:val="00157A4B"/>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5260"/>
    <w:rsid w:val="0098679F"/>
    <w:rsid w:val="00986C4C"/>
    <w:rsid w:val="00987DCF"/>
    <w:rsid w:val="00990D61"/>
    <w:rsid w:val="009931ED"/>
    <w:rsid w:val="00994BDD"/>
    <w:rsid w:val="00995216"/>
    <w:rsid w:val="00997962"/>
    <w:rsid w:val="009A10B3"/>
    <w:rsid w:val="009A1A37"/>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25D2"/>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D0FB9-B155-4382-980C-02A5E9FC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3327</Words>
  <Characters>18965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5</cp:revision>
  <cp:lastPrinted>2019-08-12T16:01:00Z</cp:lastPrinted>
  <dcterms:created xsi:type="dcterms:W3CDTF">2019-10-03T12:50:00Z</dcterms:created>
  <dcterms:modified xsi:type="dcterms:W3CDTF">2019-10-03T12:58:00Z</dcterms:modified>
</cp:coreProperties>
</file>